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FF6098"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403FF">
        <w:rPr>
          <w:b/>
          <w:noProof/>
          <w:sz w:val="24"/>
        </w:rPr>
        <w:t>8</w:t>
      </w:r>
      <w:r>
        <w:rPr>
          <w:b/>
          <w:i/>
          <w:noProof/>
          <w:sz w:val="28"/>
        </w:rPr>
        <w:tab/>
      </w:r>
      <w:r w:rsidR="006C506E" w:rsidRPr="006C506E">
        <w:rPr>
          <w:b/>
          <w:i/>
          <w:noProof/>
          <w:sz w:val="28"/>
        </w:rPr>
        <w:t>R5-</w:t>
      </w:r>
      <w:r w:rsidR="006A0AC4" w:rsidRPr="006A0AC4">
        <w:rPr>
          <w:b/>
          <w:i/>
          <w:noProof/>
          <w:sz w:val="28"/>
        </w:rPr>
        <w:t>231421</w:t>
      </w:r>
    </w:p>
    <w:p w14:paraId="7CB45193" w14:textId="77ADAD52" w:rsidR="001E41F3" w:rsidRDefault="002403FF" w:rsidP="005E2C44">
      <w:pPr>
        <w:pStyle w:val="CRCoverPage"/>
        <w:outlineLvl w:val="0"/>
        <w:rPr>
          <w:b/>
          <w:noProof/>
          <w:sz w:val="24"/>
        </w:rPr>
      </w:pPr>
      <w:r>
        <w:rPr>
          <w:b/>
          <w:noProof/>
          <w:sz w:val="24"/>
        </w:rPr>
        <w:t>Athens</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90567E">
        <w:rPr>
          <w:b/>
          <w:noProof/>
          <w:sz w:val="24"/>
        </w:rPr>
        <w:t xml:space="preserve">Greece, </w:t>
      </w:r>
      <w:r>
        <w:rPr>
          <w:b/>
          <w:noProof/>
          <w:sz w:val="24"/>
        </w:rPr>
        <w:t>27</w:t>
      </w:r>
      <w:r w:rsidRPr="002403FF">
        <w:rPr>
          <w:b/>
          <w:noProof/>
          <w:sz w:val="24"/>
          <w:vertAlign w:val="superscript"/>
        </w:rPr>
        <w:t>th</w:t>
      </w:r>
      <w:r>
        <w:rPr>
          <w:b/>
          <w:noProof/>
          <w:sz w:val="24"/>
        </w:rPr>
        <w:t xml:space="preserve">  Feb 2023</w:t>
      </w:r>
      <w:r w:rsidR="00547111">
        <w:rPr>
          <w:b/>
          <w:noProof/>
          <w:sz w:val="24"/>
        </w:rPr>
        <w:t xml:space="preserve">-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3</w:t>
      </w:r>
      <w:r w:rsidRPr="002403FF">
        <w:rPr>
          <w:b/>
          <w:noProof/>
          <w:sz w:val="24"/>
          <w:vertAlign w:val="superscript"/>
        </w:rPr>
        <w:t>rd</w:t>
      </w:r>
      <w:r w:rsidR="00B226D8">
        <w:rPr>
          <w:b/>
          <w:noProof/>
          <w:sz w:val="24"/>
        </w:rPr>
        <w:t xml:space="preserve"> </w:t>
      </w:r>
      <w:r>
        <w:rPr>
          <w:b/>
          <w:noProof/>
          <w:sz w:val="24"/>
        </w:rPr>
        <w:t>Mar</w:t>
      </w:r>
      <w:r w:rsidR="003609EF" w:rsidRPr="00BA51D9">
        <w:rPr>
          <w:b/>
          <w:noProof/>
          <w:sz w:val="24"/>
        </w:rPr>
        <w:t xml:space="preserve"> 202</w:t>
      </w:r>
      <w:r w:rsidR="002D1C80">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3888F" w:rsidR="001E41F3" w:rsidRPr="00410371" w:rsidRDefault="002403FF" w:rsidP="00E13F3D">
            <w:pPr>
              <w:pStyle w:val="CRCoverPage"/>
              <w:spacing w:after="0"/>
              <w:jc w:val="right"/>
              <w:rPr>
                <w:b/>
                <w:noProof/>
                <w:sz w:val="28"/>
              </w:rPr>
            </w:pPr>
            <w:r>
              <w:rPr>
                <w:b/>
                <w:noProof/>
                <w:sz w:val="28"/>
              </w:rPr>
              <w:t>38.5</w:t>
            </w:r>
            <w:r w:rsidR="00C43FB3">
              <w:rPr>
                <w:b/>
                <w:noProof/>
                <w:sz w:val="28"/>
              </w:rPr>
              <w:t>23</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FFC2B" w:rsidR="001E41F3" w:rsidRPr="00410371" w:rsidRDefault="006C506E" w:rsidP="00547111">
            <w:pPr>
              <w:pStyle w:val="CRCoverPage"/>
              <w:spacing w:after="0"/>
              <w:rPr>
                <w:noProof/>
              </w:rPr>
            </w:pPr>
            <w:r w:rsidRPr="006C506E">
              <w:rPr>
                <w:noProof/>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96ABA" w:rsidR="001E41F3" w:rsidRPr="00410371" w:rsidRDefault="006A0AC4"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C253B"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C43FB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0E6C6" w:rsidR="001E41F3" w:rsidRDefault="006C506E" w:rsidP="002805E0">
            <w:pPr>
              <w:pStyle w:val="CRCoverPage"/>
              <w:spacing w:after="0"/>
              <w:ind w:left="100"/>
              <w:rPr>
                <w:noProof/>
              </w:rPr>
            </w:pPr>
            <w:r w:rsidRPr="006C506E">
              <w:rPr>
                <w:noProof/>
              </w:rPr>
              <w:t>Update the test applicability for 7.1.1.4.1.3 and 7.1.1.4.1.4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3262F" w:rsidR="001E41F3" w:rsidRDefault="00F14AA0">
            <w:pPr>
              <w:pStyle w:val="CRCoverPage"/>
              <w:spacing w:after="0"/>
              <w:ind w:left="100"/>
              <w:rPr>
                <w:noProof/>
              </w:rPr>
            </w:pPr>
            <w:r w:rsidRPr="00F14AA0">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27D60" w:rsidR="001E41F3" w:rsidRDefault="00F14AA0" w:rsidP="00032BE6">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54741" w14:textId="2597907C" w:rsidR="001D3413" w:rsidRDefault="00393951" w:rsidP="00B4154D">
            <w:pPr>
              <w:pStyle w:val="CRCoverPage"/>
              <w:spacing w:after="0"/>
            </w:pPr>
            <w:r>
              <w:t xml:space="preserve">According to 38.331 </w:t>
            </w:r>
            <w:proofErr w:type="spellStart"/>
            <w:r w:rsidR="002403FF" w:rsidRPr="005B00C6">
              <w:t>maxNumberMIMO</w:t>
            </w:r>
            <w:r w:rsidR="002403FF">
              <w:t>-</w:t>
            </w:r>
            <w:r w:rsidR="002403FF" w:rsidRPr="005B00C6">
              <w:t>LayersPDSCH</w:t>
            </w:r>
            <w:proofErr w:type="spellEnd"/>
            <w:r w:rsidR="002403FF">
              <w:t xml:space="preserve"> </w:t>
            </w:r>
            <w:r>
              <w:t xml:space="preserve">could be set to 2 layers/ 4layers/ 8 layers, </w:t>
            </w:r>
            <w:r w:rsidR="00014CC9">
              <w:t>b</w:t>
            </w:r>
            <w:r>
              <w:t xml:space="preserve">ut </w:t>
            </w:r>
            <w:proofErr w:type="spellStart"/>
            <w:r>
              <w:t>pc_</w:t>
            </w:r>
            <w:r w:rsidRPr="005B00C6">
              <w:t>maxNumberMIMO</w:t>
            </w:r>
            <w:r>
              <w:t>_</w:t>
            </w:r>
            <w:r w:rsidRPr="005B00C6">
              <w:t>LayersPDSCH</w:t>
            </w:r>
            <w:proofErr w:type="spellEnd"/>
            <w:r>
              <w:t xml:space="preserve"> could be set to false or true.</w:t>
            </w:r>
            <w:r>
              <w:rPr>
                <w:rFonts w:ascii="等线" w:eastAsia="等线" w:hAnsi="等线" w:cs="Calibri" w:hint="eastAsia"/>
                <w:color w:val="0070C0"/>
                <w:sz w:val="21"/>
                <w:szCs w:val="21"/>
              </w:rPr>
              <w:t xml:space="preserve"> </w:t>
            </w:r>
            <w:r w:rsidRPr="00393951">
              <w:rPr>
                <w:rFonts w:hint="eastAsia"/>
              </w:rPr>
              <w:t>TCs 7.1.1.4.1.3 &amp; 7.1.1.4.1.4</w:t>
            </w:r>
            <w:r>
              <w:t xml:space="preserve"> (2 codewords test </w:t>
            </w:r>
            <w:proofErr w:type="gramStart"/>
            <w:r>
              <w:t>case)need</w:t>
            </w:r>
            <w:proofErr w:type="gramEnd"/>
            <w:r>
              <w:t xml:space="preserve"> to be test when UE support </w:t>
            </w:r>
            <w:proofErr w:type="spellStart"/>
            <w:r w:rsidRPr="005B00C6">
              <w:t>maxNumberMIMO</w:t>
            </w:r>
            <w:r>
              <w:t>-</w:t>
            </w:r>
            <w:r w:rsidRPr="005B00C6">
              <w:t>LayersPDSCH</w:t>
            </w:r>
            <w:proofErr w:type="spellEnd"/>
            <w:r>
              <w:t xml:space="preserve"> = 8 layers and the TCs 6.1.2.26 need to set different configuration according to whether or not UE </w:t>
            </w:r>
            <w:proofErr w:type="spellStart"/>
            <w:r w:rsidRPr="005B00C6">
              <w:t>maxNumberMIMO</w:t>
            </w:r>
            <w:r>
              <w:t>-</w:t>
            </w:r>
            <w:r w:rsidRPr="005B00C6">
              <w:t>LayersPDSCH</w:t>
            </w:r>
            <w:proofErr w:type="spellEnd"/>
            <w:r>
              <w:t xml:space="preserve"> = 2 layers.</w:t>
            </w:r>
          </w:p>
          <w:p w14:paraId="58ACE010" w14:textId="240F11A0" w:rsidR="00393951" w:rsidRDefault="00393951" w:rsidP="00EE2990">
            <w:pPr>
              <w:pStyle w:val="CRCoverPage"/>
              <w:spacing w:after="0"/>
            </w:pPr>
            <w:r>
              <w:rPr>
                <w:lang w:eastAsia="zh-CN"/>
              </w:rPr>
              <w:t xml:space="preserve">If </w:t>
            </w:r>
            <w:proofErr w:type="spellStart"/>
            <w:r>
              <w:t>pc_</w:t>
            </w:r>
            <w:r w:rsidRPr="005B00C6">
              <w:t>maxNumberMIMO</w:t>
            </w:r>
            <w:r>
              <w:t>_</w:t>
            </w:r>
            <w:r w:rsidRPr="005B00C6">
              <w:t>LayersPDSCH</w:t>
            </w:r>
            <w:proofErr w:type="spellEnd"/>
            <w:r>
              <w:t>= True, we do not know UE support 2 layers or 4 layers or 8 layers.</w:t>
            </w:r>
          </w:p>
          <w:p w14:paraId="7123E144" w14:textId="77777777" w:rsidR="00EE2990" w:rsidRPr="00EE2990" w:rsidRDefault="00EE2990" w:rsidP="00EE2990">
            <w:pPr>
              <w:pStyle w:val="CRCoverPage"/>
              <w:spacing w:after="0"/>
              <w:rPr>
                <w:rFonts w:hint="eastAsia"/>
                <w:lang w:eastAsia="zh-CN"/>
              </w:rPr>
            </w:pPr>
            <w:bookmarkStart w:id="1" w:name="_GoBack"/>
            <w:bookmarkEnd w:id="1"/>
          </w:p>
          <w:p w14:paraId="144AD233" w14:textId="7C27B609" w:rsidR="00014CC9" w:rsidRDefault="00EE2990" w:rsidP="00014CC9">
            <w:pPr>
              <w:pStyle w:val="CRCoverPage"/>
              <w:spacing w:after="0"/>
              <w:rPr>
                <w:lang w:eastAsia="zh-CN"/>
              </w:rPr>
            </w:pPr>
            <w:r>
              <w:rPr>
                <w:rFonts w:hint="eastAsia"/>
                <w:lang w:eastAsia="zh-CN"/>
              </w:rPr>
              <w:t>I</w:t>
            </w:r>
            <w:r w:rsidR="00014CC9">
              <w:t xml:space="preserve">n order the fix this issue, pics </w:t>
            </w:r>
            <w:proofErr w:type="spellStart"/>
            <w:r w:rsidR="00014CC9">
              <w:t>pc_</w:t>
            </w:r>
            <w:r w:rsidR="00014CC9" w:rsidRPr="005B00C6">
              <w:t>maxNumberMIMO</w:t>
            </w:r>
            <w:r w:rsidR="00014CC9">
              <w:t>_</w:t>
            </w:r>
            <w:r w:rsidR="00014CC9" w:rsidRPr="005B00C6">
              <w:t>LayersPDSCH</w:t>
            </w:r>
            <w:proofErr w:type="spellEnd"/>
            <w:r w:rsidR="00014CC9">
              <w:t xml:space="preserve"> need to be separated to 3 pics: </w:t>
            </w:r>
            <w:proofErr w:type="spellStart"/>
            <w:r w:rsidR="00014CC9">
              <w:t>pc_</w:t>
            </w:r>
            <w:r w:rsidR="00014CC9" w:rsidRPr="005B00C6">
              <w:t>maxNumberMIMO</w:t>
            </w:r>
            <w:r w:rsidR="00014CC9">
              <w:t>_</w:t>
            </w:r>
            <w:r w:rsidR="00014CC9" w:rsidRPr="005B00C6">
              <w:t>LayersPDSCH</w:t>
            </w:r>
            <w:r w:rsidR="00014CC9">
              <w:t>_eightLayers</w:t>
            </w:r>
            <w:proofErr w:type="spellEnd"/>
            <w:r w:rsidR="00014CC9">
              <w:t xml:space="preserve">, </w:t>
            </w:r>
            <w:proofErr w:type="spellStart"/>
            <w:r w:rsidR="00014CC9">
              <w:t>pc_</w:t>
            </w:r>
            <w:r w:rsidR="00014CC9" w:rsidRPr="005B00C6">
              <w:t>maxNumberMIMO</w:t>
            </w:r>
            <w:r w:rsidR="00014CC9">
              <w:t>_</w:t>
            </w:r>
            <w:r w:rsidR="00014CC9" w:rsidRPr="005B00C6">
              <w:t>LayersPDSCH</w:t>
            </w:r>
            <w:r w:rsidR="00014CC9">
              <w:t>_fourLayers</w:t>
            </w:r>
            <w:proofErr w:type="spellEnd"/>
            <w:r w:rsidR="00014CC9">
              <w:t xml:space="preserve">, </w:t>
            </w:r>
            <w:proofErr w:type="spellStart"/>
            <w:r w:rsidR="00014CC9">
              <w:t>pc_</w:t>
            </w:r>
            <w:r w:rsidR="00014CC9" w:rsidRPr="005B00C6">
              <w:t>maxNumberMIMO</w:t>
            </w:r>
            <w:r w:rsidR="00014CC9">
              <w:t>_</w:t>
            </w:r>
            <w:r w:rsidR="00014CC9" w:rsidRPr="005B00C6">
              <w:t>LayersPDSCH</w:t>
            </w:r>
            <w:r w:rsidR="00014CC9">
              <w:t>_twoLayers</w:t>
            </w:r>
            <w:proofErr w:type="spellEnd"/>
            <w:r w:rsidR="00014CC9">
              <w:t xml:space="preserve"> in 38.508-2</w:t>
            </w:r>
            <w:r w:rsidR="00014CC9">
              <w:rPr>
                <w:lang w:eastAsia="zh-CN"/>
              </w:rPr>
              <w:t>.</w:t>
            </w:r>
          </w:p>
          <w:p w14:paraId="5468C292" w14:textId="77777777" w:rsidR="00014CC9" w:rsidRDefault="00014CC9" w:rsidP="00014CC9">
            <w:pPr>
              <w:pStyle w:val="CRCoverPage"/>
              <w:spacing w:after="0"/>
              <w:rPr>
                <w:lang w:eastAsia="zh-CN"/>
              </w:rPr>
            </w:pPr>
          </w:p>
          <w:p w14:paraId="708AA7DE" w14:textId="1DCA740E" w:rsidR="00014CC9" w:rsidRPr="00014CC9" w:rsidRDefault="00014CC9" w:rsidP="00014CC9">
            <w:pPr>
              <w:pStyle w:val="CRCoverPage"/>
              <w:spacing w:after="0"/>
              <w:rPr>
                <w:lang w:eastAsia="zh-CN"/>
              </w:rPr>
            </w:pPr>
            <w:r>
              <w:rPr>
                <w:rFonts w:hint="eastAsia"/>
                <w:lang w:eastAsia="zh-CN"/>
              </w:rPr>
              <w:t>T</w:t>
            </w:r>
            <w:r>
              <w:rPr>
                <w:lang w:eastAsia="zh-CN"/>
              </w:rPr>
              <w:t xml:space="preserve">herefore, </w:t>
            </w:r>
            <w:r w:rsidRPr="00393951">
              <w:rPr>
                <w:rFonts w:hint="eastAsia"/>
              </w:rPr>
              <w:t>TCs 7.1.1.4.1.3 &amp; 7.1.1.4.1.4</w:t>
            </w:r>
            <w:r>
              <w:t xml:space="preserve"> need to be updated in test applicability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6AE99" w:rsidR="001D3413" w:rsidRDefault="00A84CB4" w:rsidP="00C307B7">
            <w:pPr>
              <w:pStyle w:val="CRCoverPage"/>
              <w:spacing w:after="0"/>
              <w:rPr>
                <w:noProof/>
                <w:lang w:eastAsia="zh-CN"/>
              </w:rPr>
            </w:pPr>
            <w:r>
              <w:rPr>
                <w:noProof/>
                <w:lang w:eastAsia="zh-CN"/>
              </w:rPr>
              <w:t xml:space="preserve">when </w:t>
            </w:r>
            <w:proofErr w:type="spellStart"/>
            <w:r>
              <w:t>pc_</w:t>
            </w:r>
            <w:r w:rsidRPr="005B00C6">
              <w:t>maxNumberMIMO</w:t>
            </w:r>
            <w:r>
              <w:t>_</w:t>
            </w:r>
            <w:r w:rsidRPr="005B00C6">
              <w:t>LayersPDSCH</w:t>
            </w:r>
            <w:r>
              <w:t>_eightLayers</w:t>
            </w:r>
            <w:proofErr w:type="spellEnd"/>
            <w:r>
              <w:t xml:space="preserve">=true, </w:t>
            </w:r>
            <w:r w:rsidRPr="00393951">
              <w:rPr>
                <w:rFonts w:hint="eastAsia"/>
              </w:rPr>
              <w:t>7.1.1.4.1.3 &amp; 7.1.1.4.1.4</w:t>
            </w:r>
            <w:r>
              <w:t xml:space="preserve"> is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2A382" w:rsidR="001E41F3" w:rsidRDefault="00393951" w:rsidP="00C307B7">
            <w:pPr>
              <w:pStyle w:val="CRCoverPage"/>
              <w:spacing w:after="0"/>
              <w:rPr>
                <w:noProof/>
                <w:lang w:eastAsia="zh-CN"/>
              </w:rPr>
            </w:pPr>
            <w:r>
              <w:t xml:space="preserve">The meaning for </w:t>
            </w:r>
            <w:proofErr w:type="spellStart"/>
            <w:r>
              <w:t>pc_</w:t>
            </w:r>
            <w:r w:rsidRPr="005B00C6">
              <w:t>maxNumberMIMO</w:t>
            </w:r>
            <w:r>
              <w:t>_</w:t>
            </w:r>
            <w:r w:rsidRPr="005B00C6">
              <w:t>LayersPDSCH</w:t>
            </w:r>
            <w:proofErr w:type="spellEnd"/>
            <w:r>
              <w:t xml:space="preserve"> is not clear. It could not be used for </w:t>
            </w:r>
            <w:r w:rsidRPr="00393951">
              <w:rPr>
                <w:rFonts w:hint="eastAsia"/>
              </w:rPr>
              <w:t>7.1.1.4.1.3 &amp; 7.1.1.4.1.4</w:t>
            </w:r>
            <w:r>
              <w:t xml:space="preserve"> &amp; 6.1.2.26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ED469" w:rsidR="001E41F3" w:rsidRDefault="007F196D">
            <w:pPr>
              <w:pStyle w:val="CRCoverPage"/>
              <w:spacing w:after="0"/>
              <w:ind w:left="100"/>
              <w:rPr>
                <w:noProof/>
              </w:rPr>
            </w:pP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8B97B9" w:rsidR="001E41F3" w:rsidRDefault="00014C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8B4C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64CA6" w:rsidR="001E41F3" w:rsidRDefault="00145D43">
            <w:pPr>
              <w:pStyle w:val="CRCoverPage"/>
              <w:spacing w:after="0"/>
              <w:ind w:left="99"/>
              <w:rPr>
                <w:noProof/>
              </w:rPr>
            </w:pPr>
            <w:r>
              <w:rPr>
                <w:noProof/>
              </w:rPr>
              <w:t>TS</w:t>
            </w:r>
            <w:r w:rsidR="00014CC9">
              <w:rPr>
                <w:noProof/>
              </w:rPr>
              <w:t xml:space="preserve"> 38.508-2 </w:t>
            </w:r>
            <w:r>
              <w:rPr>
                <w:noProof/>
              </w:rPr>
              <w:t xml:space="preserve"> CR</w:t>
            </w:r>
            <w:r w:rsidR="006C506E">
              <w:t xml:space="preserve"> </w:t>
            </w:r>
            <w:r w:rsidR="006C506E" w:rsidRPr="006C506E">
              <w:rPr>
                <w:noProof/>
              </w:rPr>
              <w:t>0432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A4C32" w:rsidR="003D64DE" w:rsidRDefault="006A0AC4" w:rsidP="00D63E2A">
            <w:pPr>
              <w:pStyle w:val="CRCoverPage"/>
              <w:spacing w:after="0"/>
              <w:ind w:left="100"/>
              <w:rPr>
                <w:noProof/>
                <w:lang w:eastAsia="zh-CN"/>
              </w:rPr>
            </w:pPr>
            <w:r>
              <w:rPr>
                <w:noProof/>
                <w:lang w:eastAsia="zh-CN"/>
              </w:rPr>
              <w:t xml:space="preserve">Revised from </w:t>
            </w:r>
            <w:r w:rsidRPr="006A0AC4">
              <w:rPr>
                <w:noProof/>
                <w:lang w:eastAsia="zh-CN"/>
              </w:rPr>
              <w:t>R5-230648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7AD2F25B"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59516124" w14:textId="77777777" w:rsidR="00014CC9" w:rsidRPr="003F7263" w:rsidRDefault="00014CC9" w:rsidP="00014CC9">
      <w:pPr>
        <w:pStyle w:val="TH"/>
        <w:rPr>
          <w:rFonts w:eastAsia="宋体"/>
        </w:rPr>
      </w:pPr>
      <w:bookmarkStart w:id="6" w:name="_Hlk515458350"/>
      <w:r w:rsidRPr="003F7263">
        <w:rPr>
          <w:rFonts w:eastAsia="宋体"/>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014CC9" w:rsidRPr="003F7263" w14:paraId="1C58B1CC" w14:textId="77777777" w:rsidTr="00014CC9">
        <w:trPr>
          <w:gridAfter w:val="1"/>
          <w:wAfter w:w="33" w:type="dxa"/>
          <w:tblHeader/>
          <w:jc w:val="center"/>
        </w:trPr>
        <w:tc>
          <w:tcPr>
            <w:tcW w:w="1087" w:type="dxa"/>
            <w:gridSpan w:val="2"/>
            <w:tcBorders>
              <w:bottom w:val="nil"/>
            </w:tcBorders>
          </w:tcPr>
          <w:bookmarkEnd w:id="6"/>
          <w:p w14:paraId="220886EF" w14:textId="77777777" w:rsidR="00014CC9" w:rsidRPr="003F7263" w:rsidRDefault="00014CC9" w:rsidP="00014CC9">
            <w:pPr>
              <w:pStyle w:val="TAH"/>
              <w:keepNext w:val="0"/>
              <w:keepLines w:val="0"/>
              <w:rPr>
                <w:sz w:val="16"/>
                <w:szCs w:val="16"/>
              </w:rPr>
            </w:pPr>
            <w:r w:rsidRPr="003F7263">
              <w:rPr>
                <w:sz w:val="16"/>
                <w:szCs w:val="16"/>
              </w:rPr>
              <w:t>Clause</w:t>
            </w:r>
          </w:p>
        </w:tc>
        <w:tc>
          <w:tcPr>
            <w:tcW w:w="3507" w:type="dxa"/>
            <w:gridSpan w:val="2"/>
            <w:tcBorders>
              <w:bottom w:val="nil"/>
            </w:tcBorders>
          </w:tcPr>
          <w:p w14:paraId="3C2D4508" w14:textId="77777777" w:rsidR="00014CC9" w:rsidRPr="003F7263" w:rsidRDefault="00014CC9" w:rsidP="00014CC9">
            <w:pPr>
              <w:pStyle w:val="TAH"/>
              <w:keepNext w:val="0"/>
              <w:keepLines w:val="0"/>
              <w:rPr>
                <w:sz w:val="16"/>
                <w:szCs w:val="16"/>
              </w:rPr>
            </w:pPr>
            <w:r w:rsidRPr="003F7263">
              <w:rPr>
                <w:sz w:val="16"/>
                <w:szCs w:val="16"/>
              </w:rPr>
              <w:t>TC Title</w:t>
            </w:r>
          </w:p>
        </w:tc>
        <w:tc>
          <w:tcPr>
            <w:tcW w:w="810" w:type="dxa"/>
            <w:gridSpan w:val="2"/>
            <w:tcBorders>
              <w:bottom w:val="nil"/>
            </w:tcBorders>
          </w:tcPr>
          <w:p w14:paraId="2FBE2550" w14:textId="77777777" w:rsidR="00014CC9" w:rsidRPr="003F7263" w:rsidRDefault="00014CC9" w:rsidP="00014CC9">
            <w:pPr>
              <w:pStyle w:val="TAH"/>
              <w:keepNext w:val="0"/>
              <w:keepLines w:val="0"/>
              <w:rPr>
                <w:sz w:val="16"/>
                <w:szCs w:val="16"/>
              </w:rPr>
            </w:pPr>
            <w:r w:rsidRPr="003F7263">
              <w:rPr>
                <w:sz w:val="16"/>
                <w:szCs w:val="16"/>
              </w:rPr>
              <w:t>Release</w:t>
            </w:r>
          </w:p>
        </w:tc>
        <w:tc>
          <w:tcPr>
            <w:tcW w:w="4764" w:type="dxa"/>
            <w:gridSpan w:val="4"/>
          </w:tcPr>
          <w:p w14:paraId="2CAA4D00" w14:textId="77777777" w:rsidR="00014CC9" w:rsidRPr="003F7263" w:rsidRDefault="00014CC9" w:rsidP="00014CC9">
            <w:pPr>
              <w:pStyle w:val="TAH"/>
              <w:keepNext w:val="0"/>
              <w:keepLines w:val="0"/>
              <w:rPr>
                <w:sz w:val="16"/>
                <w:szCs w:val="16"/>
              </w:rPr>
            </w:pPr>
            <w:r w:rsidRPr="003F7263">
              <w:rPr>
                <w:sz w:val="16"/>
                <w:szCs w:val="16"/>
              </w:rPr>
              <w:t>Applicability</w:t>
            </w:r>
          </w:p>
        </w:tc>
      </w:tr>
      <w:tr w:rsidR="00014CC9" w:rsidRPr="003F7263" w14:paraId="72C80ADD" w14:textId="77777777" w:rsidTr="00014CC9">
        <w:trPr>
          <w:gridAfter w:val="1"/>
          <w:wAfter w:w="33" w:type="dxa"/>
          <w:tblHeader/>
          <w:jc w:val="center"/>
        </w:trPr>
        <w:tc>
          <w:tcPr>
            <w:tcW w:w="1087" w:type="dxa"/>
            <w:gridSpan w:val="2"/>
            <w:tcBorders>
              <w:top w:val="nil"/>
              <w:bottom w:val="single" w:sz="4" w:space="0" w:color="auto"/>
            </w:tcBorders>
          </w:tcPr>
          <w:p w14:paraId="11A9ACD0" w14:textId="77777777" w:rsidR="00014CC9" w:rsidRPr="003F7263" w:rsidRDefault="00014CC9" w:rsidP="00014CC9">
            <w:pPr>
              <w:pStyle w:val="TAH"/>
              <w:keepNext w:val="0"/>
              <w:keepLines w:val="0"/>
              <w:rPr>
                <w:sz w:val="16"/>
                <w:szCs w:val="16"/>
              </w:rPr>
            </w:pPr>
          </w:p>
        </w:tc>
        <w:tc>
          <w:tcPr>
            <w:tcW w:w="3507" w:type="dxa"/>
            <w:gridSpan w:val="2"/>
            <w:tcBorders>
              <w:top w:val="nil"/>
              <w:bottom w:val="single" w:sz="4" w:space="0" w:color="auto"/>
            </w:tcBorders>
          </w:tcPr>
          <w:p w14:paraId="355768E7" w14:textId="77777777" w:rsidR="00014CC9" w:rsidRPr="003F7263" w:rsidRDefault="00014CC9" w:rsidP="00014CC9">
            <w:pPr>
              <w:pStyle w:val="TAH"/>
              <w:keepNext w:val="0"/>
              <w:keepLines w:val="0"/>
              <w:rPr>
                <w:sz w:val="16"/>
                <w:szCs w:val="16"/>
              </w:rPr>
            </w:pPr>
          </w:p>
        </w:tc>
        <w:tc>
          <w:tcPr>
            <w:tcW w:w="810" w:type="dxa"/>
            <w:gridSpan w:val="2"/>
            <w:tcBorders>
              <w:top w:val="nil"/>
              <w:bottom w:val="single" w:sz="4" w:space="0" w:color="auto"/>
            </w:tcBorders>
          </w:tcPr>
          <w:p w14:paraId="75602860" w14:textId="77777777" w:rsidR="00014CC9" w:rsidRPr="003F7263" w:rsidRDefault="00014CC9" w:rsidP="00014CC9">
            <w:pPr>
              <w:pStyle w:val="TAH"/>
              <w:keepNext w:val="0"/>
              <w:keepLines w:val="0"/>
              <w:rPr>
                <w:sz w:val="16"/>
                <w:szCs w:val="16"/>
              </w:rPr>
            </w:pPr>
          </w:p>
        </w:tc>
        <w:tc>
          <w:tcPr>
            <w:tcW w:w="1170" w:type="dxa"/>
            <w:gridSpan w:val="2"/>
            <w:tcBorders>
              <w:bottom w:val="single" w:sz="4" w:space="0" w:color="auto"/>
            </w:tcBorders>
          </w:tcPr>
          <w:p w14:paraId="04F9EF81" w14:textId="77777777" w:rsidR="00014CC9" w:rsidRPr="003F7263" w:rsidRDefault="00014CC9" w:rsidP="00014CC9">
            <w:pPr>
              <w:pStyle w:val="TAH"/>
              <w:keepNext w:val="0"/>
              <w:keepLines w:val="0"/>
              <w:rPr>
                <w:sz w:val="16"/>
                <w:szCs w:val="16"/>
              </w:rPr>
            </w:pPr>
            <w:r w:rsidRPr="003F7263">
              <w:rPr>
                <w:sz w:val="16"/>
                <w:szCs w:val="16"/>
              </w:rPr>
              <w:t>Condition</w:t>
            </w:r>
          </w:p>
        </w:tc>
        <w:tc>
          <w:tcPr>
            <w:tcW w:w="3594" w:type="dxa"/>
            <w:gridSpan w:val="2"/>
            <w:tcBorders>
              <w:bottom w:val="single" w:sz="4" w:space="0" w:color="auto"/>
            </w:tcBorders>
          </w:tcPr>
          <w:p w14:paraId="0365C876" w14:textId="77777777" w:rsidR="00014CC9" w:rsidRPr="003F7263" w:rsidRDefault="00014CC9" w:rsidP="00014CC9">
            <w:pPr>
              <w:pStyle w:val="TAH"/>
              <w:keepNext w:val="0"/>
              <w:keepLines w:val="0"/>
              <w:rPr>
                <w:sz w:val="16"/>
                <w:szCs w:val="16"/>
              </w:rPr>
            </w:pPr>
            <w:r w:rsidRPr="003F7263">
              <w:rPr>
                <w:sz w:val="16"/>
                <w:szCs w:val="16"/>
              </w:rPr>
              <w:t>Comment</w:t>
            </w:r>
          </w:p>
        </w:tc>
      </w:tr>
      <w:tr w:rsidR="00014CC9" w:rsidRPr="003F7263" w14:paraId="50F9F37E" w14:textId="77777777" w:rsidTr="00014CC9">
        <w:trPr>
          <w:gridAfter w:val="1"/>
          <w:wAfter w:w="33" w:type="dxa"/>
          <w:jc w:val="center"/>
        </w:trPr>
        <w:tc>
          <w:tcPr>
            <w:tcW w:w="1087" w:type="dxa"/>
            <w:gridSpan w:val="2"/>
            <w:tcBorders>
              <w:bottom w:val="single" w:sz="4" w:space="0" w:color="auto"/>
            </w:tcBorders>
            <w:shd w:val="clear" w:color="auto" w:fill="E6E6E6"/>
          </w:tcPr>
          <w:p w14:paraId="7F55C2BB" w14:textId="77777777" w:rsidR="00014CC9" w:rsidRPr="003F7263" w:rsidRDefault="00014CC9" w:rsidP="00014CC9">
            <w:pPr>
              <w:pStyle w:val="TAL"/>
              <w:keepNext w:val="0"/>
              <w:keepLines w:val="0"/>
              <w:rPr>
                <w:b/>
                <w:bCs/>
                <w:sz w:val="16"/>
                <w:szCs w:val="16"/>
              </w:rPr>
            </w:pPr>
            <w:r w:rsidRPr="003F7263">
              <w:rPr>
                <w:b/>
                <w:bCs/>
                <w:sz w:val="16"/>
                <w:szCs w:val="16"/>
              </w:rPr>
              <w:t>7</w:t>
            </w:r>
          </w:p>
        </w:tc>
        <w:tc>
          <w:tcPr>
            <w:tcW w:w="3507" w:type="dxa"/>
            <w:gridSpan w:val="2"/>
            <w:tcBorders>
              <w:bottom w:val="single" w:sz="4" w:space="0" w:color="auto"/>
            </w:tcBorders>
            <w:shd w:val="clear" w:color="auto" w:fill="E6E6E6"/>
          </w:tcPr>
          <w:p w14:paraId="181C8948" w14:textId="77777777" w:rsidR="00014CC9" w:rsidRPr="003F7263" w:rsidRDefault="00014CC9" w:rsidP="00014CC9">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19CB40B0"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257D55E3"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5454B6E9" w14:textId="77777777" w:rsidR="00014CC9" w:rsidRPr="003F7263" w:rsidRDefault="00014CC9" w:rsidP="00014CC9">
            <w:pPr>
              <w:pStyle w:val="TAL"/>
              <w:keepNext w:val="0"/>
              <w:keepLines w:val="0"/>
              <w:rPr>
                <w:sz w:val="16"/>
                <w:szCs w:val="16"/>
              </w:rPr>
            </w:pPr>
          </w:p>
        </w:tc>
      </w:tr>
      <w:tr w:rsidR="00014CC9" w:rsidRPr="003F7263" w14:paraId="3A11496B" w14:textId="77777777" w:rsidTr="00014CC9">
        <w:trPr>
          <w:gridAfter w:val="1"/>
          <w:wAfter w:w="33" w:type="dxa"/>
          <w:jc w:val="center"/>
        </w:trPr>
        <w:tc>
          <w:tcPr>
            <w:tcW w:w="1087" w:type="dxa"/>
            <w:gridSpan w:val="2"/>
            <w:tcBorders>
              <w:bottom w:val="single" w:sz="4" w:space="0" w:color="auto"/>
            </w:tcBorders>
            <w:shd w:val="clear" w:color="auto" w:fill="E6E6E6"/>
          </w:tcPr>
          <w:p w14:paraId="1FFF035D" w14:textId="77777777" w:rsidR="00014CC9" w:rsidRPr="003F7263" w:rsidRDefault="00014CC9" w:rsidP="00014CC9">
            <w:pPr>
              <w:pStyle w:val="TAL"/>
              <w:keepNext w:val="0"/>
              <w:keepLines w:val="0"/>
              <w:rPr>
                <w:b/>
                <w:bCs/>
                <w:sz w:val="16"/>
                <w:szCs w:val="16"/>
              </w:rPr>
            </w:pPr>
            <w:r w:rsidRPr="003F7263">
              <w:rPr>
                <w:b/>
                <w:bCs/>
                <w:sz w:val="16"/>
                <w:szCs w:val="16"/>
              </w:rPr>
              <w:t>7.1</w:t>
            </w:r>
          </w:p>
        </w:tc>
        <w:tc>
          <w:tcPr>
            <w:tcW w:w="3507" w:type="dxa"/>
            <w:gridSpan w:val="2"/>
            <w:tcBorders>
              <w:bottom w:val="single" w:sz="4" w:space="0" w:color="auto"/>
            </w:tcBorders>
            <w:shd w:val="clear" w:color="auto" w:fill="E6E6E6"/>
          </w:tcPr>
          <w:p w14:paraId="1530D16B" w14:textId="77777777" w:rsidR="00014CC9" w:rsidRPr="003F7263" w:rsidRDefault="00014CC9" w:rsidP="00014CC9">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0CDEA60E"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549512B1"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75FB0590" w14:textId="77777777" w:rsidR="00014CC9" w:rsidRPr="003F7263" w:rsidRDefault="00014CC9" w:rsidP="00014CC9">
            <w:pPr>
              <w:pStyle w:val="TAL"/>
              <w:keepNext w:val="0"/>
              <w:keepLines w:val="0"/>
              <w:rPr>
                <w:sz w:val="16"/>
                <w:szCs w:val="16"/>
              </w:rPr>
            </w:pPr>
          </w:p>
        </w:tc>
      </w:tr>
      <w:tr w:rsidR="00014CC9" w:rsidRPr="003F7263" w14:paraId="1C2FB838" w14:textId="77777777" w:rsidTr="00014CC9">
        <w:trPr>
          <w:gridAfter w:val="1"/>
          <w:wAfter w:w="33" w:type="dxa"/>
          <w:jc w:val="center"/>
        </w:trPr>
        <w:tc>
          <w:tcPr>
            <w:tcW w:w="1087" w:type="dxa"/>
            <w:gridSpan w:val="2"/>
            <w:tcBorders>
              <w:bottom w:val="single" w:sz="4" w:space="0" w:color="auto"/>
            </w:tcBorders>
            <w:shd w:val="clear" w:color="auto" w:fill="E6E6E6"/>
          </w:tcPr>
          <w:p w14:paraId="443A5B1F" w14:textId="77777777" w:rsidR="00014CC9" w:rsidRPr="003F7263" w:rsidRDefault="00014CC9" w:rsidP="00014CC9">
            <w:pPr>
              <w:pStyle w:val="TAL"/>
              <w:keepNext w:val="0"/>
              <w:keepLines w:val="0"/>
              <w:rPr>
                <w:b/>
                <w:bCs/>
                <w:sz w:val="16"/>
                <w:szCs w:val="16"/>
              </w:rPr>
            </w:pPr>
            <w:r w:rsidRPr="003F7263">
              <w:rPr>
                <w:b/>
                <w:bCs/>
                <w:sz w:val="16"/>
                <w:szCs w:val="16"/>
              </w:rPr>
              <w:t>7.1.1</w:t>
            </w:r>
          </w:p>
        </w:tc>
        <w:tc>
          <w:tcPr>
            <w:tcW w:w="3507" w:type="dxa"/>
            <w:gridSpan w:val="2"/>
            <w:tcBorders>
              <w:bottom w:val="single" w:sz="4" w:space="0" w:color="auto"/>
            </w:tcBorders>
            <w:shd w:val="clear" w:color="auto" w:fill="E6E6E6"/>
          </w:tcPr>
          <w:p w14:paraId="0DC69885" w14:textId="77777777" w:rsidR="00014CC9" w:rsidRPr="003F7263" w:rsidRDefault="00014CC9" w:rsidP="00014CC9">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16D5DB25"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2544D018"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5BEFDE4B" w14:textId="77777777" w:rsidR="00014CC9" w:rsidRPr="003F7263" w:rsidRDefault="00014CC9" w:rsidP="00014CC9">
            <w:pPr>
              <w:pStyle w:val="TAL"/>
              <w:keepNext w:val="0"/>
              <w:keepLines w:val="0"/>
              <w:rPr>
                <w:sz w:val="16"/>
                <w:szCs w:val="16"/>
              </w:rPr>
            </w:pPr>
          </w:p>
        </w:tc>
      </w:tr>
      <w:tr w:rsidR="00014CC9" w:rsidRPr="003F7263" w14:paraId="3A47955B" w14:textId="77777777" w:rsidTr="00014CC9">
        <w:trPr>
          <w:gridAfter w:val="1"/>
          <w:wAfter w:w="33" w:type="dxa"/>
          <w:jc w:val="center"/>
        </w:trPr>
        <w:tc>
          <w:tcPr>
            <w:tcW w:w="1087" w:type="dxa"/>
            <w:gridSpan w:val="2"/>
            <w:tcBorders>
              <w:bottom w:val="single" w:sz="4" w:space="0" w:color="auto"/>
            </w:tcBorders>
            <w:shd w:val="clear" w:color="auto" w:fill="E6E6E6"/>
          </w:tcPr>
          <w:p w14:paraId="6DBAEF11" w14:textId="77777777" w:rsidR="00014CC9" w:rsidRPr="003F7263" w:rsidRDefault="00014CC9" w:rsidP="00014CC9">
            <w:pPr>
              <w:pStyle w:val="TAL"/>
              <w:keepNext w:val="0"/>
              <w:keepLines w:val="0"/>
              <w:rPr>
                <w:b/>
                <w:bCs/>
                <w:sz w:val="16"/>
                <w:szCs w:val="16"/>
              </w:rPr>
            </w:pPr>
            <w:r w:rsidRPr="003F7263">
              <w:rPr>
                <w:b/>
                <w:bCs/>
                <w:sz w:val="16"/>
                <w:szCs w:val="16"/>
              </w:rPr>
              <w:t>7.1.1.1</w:t>
            </w:r>
          </w:p>
        </w:tc>
        <w:tc>
          <w:tcPr>
            <w:tcW w:w="3507" w:type="dxa"/>
            <w:gridSpan w:val="2"/>
            <w:tcBorders>
              <w:bottom w:val="single" w:sz="4" w:space="0" w:color="auto"/>
            </w:tcBorders>
            <w:shd w:val="clear" w:color="auto" w:fill="E6E6E6"/>
          </w:tcPr>
          <w:p w14:paraId="37725E41" w14:textId="77777777" w:rsidR="00014CC9" w:rsidRPr="003F7263" w:rsidRDefault="00014CC9" w:rsidP="00014CC9">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3996BFDA"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674AD8AC"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3D672D74" w14:textId="77777777" w:rsidR="00014CC9" w:rsidRPr="003F7263" w:rsidRDefault="00014CC9" w:rsidP="00014CC9">
            <w:pPr>
              <w:pStyle w:val="TAL"/>
              <w:keepNext w:val="0"/>
              <w:keepLines w:val="0"/>
              <w:rPr>
                <w:sz w:val="16"/>
                <w:szCs w:val="16"/>
              </w:rPr>
            </w:pPr>
          </w:p>
        </w:tc>
      </w:tr>
      <w:tr w:rsidR="00014CC9" w:rsidRPr="003F7263" w14:paraId="57AB4587" w14:textId="77777777" w:rsidTr="00014CC9">
        <w:trPr>
          <w:gridAfter w:val="1"/>
          <w:wAfter w:w="33" w:type="dxa"/>
          <w:jc w:val="center"/>
        </w:trPr>
        <w:tc>
          <w:tcPr>
            <w:tcW w:w="1087" w:type="dxa"/>
            <w:gridSpan w:val="2"/>
            <w:tcBorders>
              <w:bottom w:val="single" w:sz="4" w:space="0" w:color="auto"/>
            </w:tcBorders>
            <w:shd w:val="clear" w:color="auto" w:fill="auto"/>
          </w:tcPr>
          <w:p w14:paraId="67399235" w14:textId="77777777" w:rsidR="00014CC9" w:rsidRPr="003F7263" w:rsidRDefault="00014CC9" w:rsidP="00014CC9">
            <w:pPr>
              <w:pStyle w:val="TAL"/>
              <w:keepNext w:val="0"/>
              <w:keepLines w:val="0"/>
              <w:rPr>
                <w:bCs/>
                <w:sz w:val="16"/>
                <w:szCs w:val="16"/>
              </w:rPr>
            </w:pPr>
            <w:r w:rsidRPr="003F7263">
              <w:rPr>
                <w:bCs/>
                <w:sz w:val="16"/>
                <w:szCs w:val="16"/>
              </w:rPr>
              <w:t>7.1.1.1.1</w:t>
            </w:r>
          </w:p>
        </w:tc>
        <w:tc>
          <w:tcPr>
            <w:tcW w:w="3507" w:type="dxa"/>
            <w:gridSpan w:val="2"/>
            <w:tcBorders>
              <w:bottom w:val="single" w:sz="4" w:space="0" w:color="auto"/>
            </w:tcBorders>
            <w:shd w:val="clear" w:color="auto" w:fill="auto"/>
          </w:tcPr>
          <w:p w14:paraId="26AAE667" w14:textId="77777777" w:rsidR="00014CC9" w:rsidRPr="003F7263" w:rsidRDefault="00014CC9" w:rsidP="00014CC9">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0555CD85"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7BA2176"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4AA283E8"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6E8FCA19" w14:textId="77777777" w:rsidTr="00014CC9">
        <w:trPr>
          <w:gridAfter w:val="1"/>
          <w:wAfter w:w="33" w:type="dxa"/>
          <w:jc w:val="center"/>
        </w:trPr>
        <w:tc>
          <w:tcPr>
            <w:tcW w:w="1087" w:type="dxa"/>
            <w:gridSpan w:val="2"/>
            <w:tcBorders>
              <w:bottom w:val="single" w:sz="4" w:space="0" w:color="auto"/>
            </w:tcBorders>
            <w:shd w:val="clear" w:color="auto" w:fill="auto"/>
          </w:tcPr>
          <w:p w14:paraId="60973B9C" w14:textId="77777777" w:rsidR="00014CC9" w:rsidRPr="003F7263" w:rsidRDefault="00014CC9" w:rsidP="00014CC9">
            <w:pPr>
              <w:pStyle w:val="TAL"/>
              <w:keepNext w:val="0"/>
              <w:keepLines w:val="0"/>
              <w:rPr>
                <w:bCs/>
                <w:sz w:val="16"/>
                <w:szCs w:val="16"/>
              </w:rPr>
            </w:pPr>
            <w:r w:rsidRPr="003F7263">
              <w:rPr>
                <w:bCs/>
                <w:sz w:val="16"/>
                <w:szCs w:val="16"/>
              </w:rPr>
              <w:t>7.1.1.1.1a</w:t>
            </w:r>
          </w:p>
        </w:tc>
        <w:tc>
          <w:tcPr>
            <w:tcW w:w="3507" w:type="dxa"/>
            <w:gridSpan w:val="2"/>
            <w:tcBorders>
              <w:bottom w:val="single" w:sz="4" w:space="0" w:color="auto"/>
            </w:tcBorders>
            <w:shd w:val="clear" w:color="auto" w:fill="auto"/>
          </w:tcPr>
          <w:p w14:paraId="24D6BB45" w14:textId="77777777" w:rsidR="00014CC9" w:rsidRPr="003F7263" w:rsidRDefault="00014CC9" w:rsidP="00014CC9">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5CDB199C"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C7263D1"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2B6C2337"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7886864" w14:textId="77777777" w:rsidTr="00014CC9">
        <w:trPr>
          <w:gridAfter w:val="1"/>
          <w:wAfter w:w="33" w:type="dxa"/>
          <w:jc w:val="center"/>
        </w:trPr>
        <w:tc>
          <w:tcPr>
            <w:tcW w:w="1087" w:type="dxa"/>
            <w:gridSpan w:val="2"/>
            <w:tcBorders>
              <w:bottom w:val="single" w:sz="4" w:space="0" w:color="auto"/>
            </w:tcBorders>
            <w:shd w:val="clear" w:color="auto" w:fill="auto"/>
          </w:tcPr>
          <w:p w14:paraId="1D49081C" w14:textId="77777777" w:rsidR="00014CC9" w:rsidRPr="003F7263" w:rsidRDefault="00014CC9" w:rsidP="00014CC9">
            <w:pPr>
              <w:pStyle w:val="TAL"/>
              <w:keepNext w:val="0"/>
              <w:keepLines w:val="0"/>
              <w:rPr>
                <w:bCs/>
                <w:sz w:val="16"/>
                <w:szCs w:val="16"/>
              </w:rPr>
            </w:pPr>
            <w:r w:rsidRPr="003F7263">
              <w:rPr>
                <w:bCs/>
                <w:sz w:val="16"/>
                <w:szCs w:val="16"/>
              </w:rPr>
              <w:t>7.1.1.1.2</w:t>
            </w:r>
          </w:p>
        </w:tc>
        <w:tc>
          <w:tcPr>
            <w:tcW w:w="3507" w:type="dxa"/>
            <w:gridSpan w:val="2"/>
            <w:tcBorders>
              <w:bottom w:val="single" w:sz="4" w:space="0" w:color="auto"/>
            </w:tcBorders>
            <w:shd w:val="clear" w:color="auto" w:fill="auto"/>
          </w:tcPr>
          <w:p w14:paraId="15C8EAB9" w14:textId="77777777" w:rsidR="00014CC9" w:rsidRPr="003F7263" w:rsidRDefault="00014CC9" w:rsidP="00014CC9">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57E178CC"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FE40FC9"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6B3E7E83"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DFD5F36" w14:textId="77777777" w:rsidTr="00014CC9">
        <w:trPr>
          <w:gridAfter w:val="1"/>
          <w:wAfter w:w="33" w:type="dxa"/>
          <w:jc w:val="center"/>
        </w:trPr>
        <w:tc>
          <w:tcPr>
            <w:tcW w:w="1087" w:type="dxa"/>
            <w:gridSpan w:val="2"/>
            <w:tcBorders>
              <w:bottom w:val="single" w:sz="4" w:space="0" w:color="auto"/>
            </w:tcBorders>
            <w:shd w:val="clear" w:color="auto" w:fill="auto"/>
          </w:tcPr>
          <w:p w14:paraId="2719A776" w14:textId="77777777" w:rsidR="00014CC9" w:rsidRPr="003F7263" w:rsidRDefault="00014CC9" w:rsidP="00014CC9">
            <w:pPr>
              <w:pStyle w:val="TAL"/>
              <w:keepNext w:val="0"/>
              <w:keepLines w:val="0"/>
              <w:rPr>
                <w:bCs/>
                <w:sz w:val="16"/>
                <w:szCs w:val="16"/>
              </w:rPr>
            </w:pPr>
            <w:r w:rsidRPr="003F7263">
              <w:rPr>
                <w:bCs/>
                <w:sz w:val="16"/>
                <w:szCs w:val="16"/>
                <w:lang w:eastAsia="zh-CN"/>
              </w:rPr>
              <w:t>7.1.1.1.3</w:t>
            </w:r>
          </w:p>
        </w:tc>
        <w:tc>
          <w:tcPr>
            <w:tcW w:w="3507" w:type="dxa"/>
            <w:gridSpan w:val="2"/>
            <w:tcBorders>
              <w:bottom w:val="single" w:sz="4" w:space="0" w:color="auto"/>
            </w:tcBorders>
            <w:shd w:val="clear" w:color="auto" w:fill="auto"/>
          </w:tcPr>
          <w:p w14:paraId="1E3A1942" w14:textId="77777777" w:rsidR="00014CC9" w:rsidRPr="003F7263" w:rsidRDefault="00014CC9" w:rsidP="00014CC9">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35E7C614"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7A6C396" w14:textId="77777777" w:rsidR="00014CC9" w:rsidRPr="003F7263" w:rsidRDefault="00014CC9" w:rsidP="00014CC9">
            <w:pPr>
              <w:pStyle w:val="TAC"/>
              <w:keepNext w:val="0"/>
              <w:keepLines w:val="0"/>
              <w:rPr>
                <w:sz w:val="16"/>
                <w:szCs w:val="16"/>
              </w:rPr>
            </w:pPr>
            <w:r w:rsidRPr="00A71616">
              <w:rPr>
                <w:sz w:val="16"/>
                <w:szCs w:val="16"/>
                <w:lang w:eastAsia="zh-CN"/>
              </w:rPr>
              <w:t>C21</w:t>
            </w:r>
          </w:p>
        </w:tc>
        <w:tc>
          <w:tcPr>
            <w:tcW w:w="3594" w:type="dxa"/>
            <w:gridSpan w:val="2"/>
            <w:tcBorders>
              <w:bottom w:val="single" w:sz="4" w:space="0" w:color="auto"/>
            </w:tcBorders>
            <w:shd w:val="clear" w:color="auto" w:fill="auto"/>
          </w:tcPr>
          <w:p w14:paraId="73AA0E8E" w14:textId="77777777" w:rsidR="00014CC9" w:rsidRPr="003F7263" w:rsidRDefault="00014CC9" w:rsidP="00014CC9">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014CC9" w:rsidRPr="003F7263" w14:paraId="1B0E19B9" w14:textId="77777777" w:rsidTr="00014CC9">
        <w:trPr>
          <w:gridAfter w:val="1"/>
          <w:wAfter w:w="33" w:type="dxa"/>
          <w:jc w:val="center"/>
        </w:trPr>
        <w:tc>
          <w:tcPr>
            <w:tcW w:w="1087" w:type="dxa"/>
            <w:gridSpan w:val="2"/>
            <w:tcBorders>
              <w:bottom w:val="single" w:sz="4" w:space="0" w:color="auto"/>
            </w:tcBorders>
            <w:shd w:val="clear" w:color="auto" w:fill="auto"/>
          </w:tcPr>
          <w:p w14:paraId="5C3A7DBF" w14:textId="77777777" w:rsidR="00014CC9" w:rsidRPr="003F7263" w:rsidRDefault="00014CC9" w:rsidP="00014CC9">
            <w:pPr>
              <w:pStyle w:val="TAL"/>
              <w:keepNext w:val="0"/>
              <w:keepLines w:val="0"/>
              <w:rPr>
                <w:bCs/>
                <w:sz w:val="16"/>
                <w:szCs w:val="16"/>
              </w:rPr>
            </w:pPr>
            <w:r w:rsidRPr="003F7263">
              <w:rPr>
                <w:bCs/>
                <w:sz w:val="16"/>
                <w:szCs w:val="16"/>
                <w:lang w:eastAsia="zh-CN"/>
              </w:rPr>
              <w:t>7.1.1.1.4</w:t>
            </w:r>
          </w:p>
        </w:tc>
        <w:tc>
          <w:tcPr>
            <w:tcW w:w="3507" w:type="dxa"/>
            <w:gridSpan w:val="2"/>
            <w:tcBorders>
              <w:bottom w:val="single" w:sz="4" w:space="0" w:color="auto"/>
            </w:tcBorders>
            <w:shd w:val="clear" w:color="auto" w:fill="auto"/>
          </w:tcPr>
          <w:p w14:paraId="4AF6EE24" w14:textId="77777777" w:rsidR="00014CC9" w:rsidRPr="003F7263" w:rsidRDefault="00014CC9" w:rsidP="00014CC9">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7E1AA82D"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FB2C307" w14:textId="77777777" w:rsidR="00014CC9" w:rsidRPr="003F7263" w:rsidRDefault="00014CC9" w:rsidP="00014CC9">
            <w:pPr>
              <w:pStyle w:val="TAC"/>
              <w:keepNext w:val="0"/>
              <w:keepLines w:val="0"/>
              <w:rPr>
                <w:sz w:val="16"/>
                <w:szCs w:val="16"/>
              </w:rPr>
            </w:pPr>
            <w:r w:rsidRPr="003F7263">
              <w:rPr>
                <w:sz w:val="16"/>
                <w:szCs w:val="16"/>
                <w:lang w:eastAsia="zh-CN"/>
              </w:rPr>
              <w:t>R</w:t>
            </w:r>
          </w:p>
        </w:tc>
        <w:tc>
          <w:tcPr>
            <w:tcW w:w="3594" w:type="dxa"/>
            <w:gridSpan w:val="2"/>
            <w:tcBorders>
              <w:bottom w:val="single" w:sz="4" w:space="0" w:color="auto"/>
            </w:tcBorders>
            <w:shd w:val="clear" w:color="auto" w:fill="auto"/>
          </w:tcPr>
          <w:p w14:paraId="67F0C6F8"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15F76A9B" w14:textId="77777777" w:rsidTr="00014CC9">
        <w:trPr>
          <w:gridAfter w:val="1"/>
          <w:wAfter w:w="33" w:type="dxa"/>
          <w:jc w:val="center"/>
        </w:trPr>
        <w:tc>
          <w:tcPr>
            <w:tcW w:w="1087" w:type="dxa"/>
            <w:gridSpan w:val="2"/>
            <w:tcBorders>
              <w:bottom w:val="single" w:sz="4" w:space="0" w:color="auto"/>
            </w:tcBorders>
            <w:shd w:val="clear" w:color="auto" w:fill="auto"/>
          </w:tcPr>
          <w:p w14:paraId="06FD8AD4" w14:textId="77777777" w:rsidR="00014CC9" w:rsidRPr="003F7263" w:rsidRDefault="00014CC9" w:rsidP="00014CC9">
            <w:pPr>
              <w:pStyle w:val="TAL"/>
              <w:keepNext w:val="0"/>
              <w:keepLines w:val="0"/>
              <w:rPr>
                <w:bCs/>
                <w:sz w:val="16"/>
                <w:szCs w:val="16"/>
              </w:rPr>
            </w:pPr>
            <w:r w:rsidRPr="003F7263">
              <w:rPr>
                <w:bCs/>
                <w:sz w:val="16"/>
                <w:szCs w:val="16"/>
                <w:lang w:eastAsia="zh-CN"/>
              </w:rPr>
              <w:t>7.1.1.1.5</w:t>
            </w:r>
          </w:p>
        </w:tc>
        <w:tc>
          <w:tcPr>
            <w:tcW w:w="3507" w:type="dxa"/>
            <w:gridSpan w:val="2"/>
            <w:tcBorders>
              <w:bottom w:val="single" w:sz="4" w:space="0" w:color="auto"/>
            </w:tcBorders>
            <w:shd w:val="clear" w:color="auto" w:fill="auto"/>
          </w:tcPr>
          <w:p w14:paraId="47C39878" w14:textId="77777777" w:rsidR="00014CC9" w:rsidRPr="003F7263" w:rsidRDefault="00014CC9" w:rsidP="00014CC9">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35BD08F0"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00CB4C2" w14:textId="77777777" w:rsidR="00014CC9" w:rsidRPr="003F7263" w:rsidRDefault="00014CC9" w:rsidP="00014CC9">
            <w:pPr>
              <w:pStyle w:val="TAC"/>
              <w:keepNext w:val="0"/>
              <w:keepLines w:val="0"/>
              <w:rPr>
                <w:sz w:val="16"/>
                <w:szCs w:val="16"/>
              </w:rPr>
            </w:pPr>
            <w:r w:rsidRPr="003F7263">
              <w:rPr>
                <w:sz w:val="16"/>
                <w:szCs w:val="16"/>
                <w:lang w:eastAsia="zh-CN"/>
              </w:rPr>
              <w:t>C28</w:t>
            </w:r>
          </w:p>
        </w:tc>
        <w:tc>
          <w:tcPr>
            <w:tcW w:w="3594" w:type="dxa"/>
            <w:gridSpan w:val="2"/>
            <w:tcBorders>
              <w:bottom w:val="single" w:sz="4" w:space="0" w:color="auto"/>
            </w:tcBorders>
            <w:shd w:val="clear" w:color="auto" w:fill="auto"/>
          </w:tcPr>
          <w:p w14:paraId="727F3A95" w14:textId="77777777" w:rsidR="00014CC9" w:rsidRPr="003F7263" w:rsidRDefault="00014CC9" w:rsidP="00014CC9">
            <w:pPr>
              <w:pStyle w:val="TAL"/>
              <w:keepNext w:val="0"/>
              <w:keepLines w:val="0"/>
              <w:rPr>
                <w:sz w:val="16"/>
                <w:szCs w:val="16"/>
              </w:rPr>
            </w:pPr>
            <w:r w:rsidRPr="003F7263">
              <w:rPr>
                <w:sz w:val="16"/>
                <w:szCs w:val="16"/>
              </w:rPr>
              <w:t>UEs supporting 5GS and supplemental uplink with dynamic switch</w:t>
            </w:r>
          </w:p>
        </w:tc>
      </w:tr>
      <w:tr w:rsidR="00014CC9" w:rsidRPr="003F7263" w14:paraId="21E8DF5B" w14:textId="77777777" w:rsidTr="00014CC9">
        <w:trPr>
          <w:gridAfter w:val="1"/>
          <w:wAfter w:w="33" w:type="dxa"/>
          <w:jc w:val="center"/>
        </w:trPr>
        <w:tc>
          <w:tcPr>
            <w:tcW w:w="1087" w:type="dxa"/>
            <w:gridSpan w:val="2"/>
            <w:tcBorders>
              <w:bottom w:val="single" w:sz="4" w:space="0" w:color="auto"/>
            </w:tcBorders>
            <w:shd w:val="clear" w:color="auto" w:fill="auto"/>
          </w:tcPr>
          <w:p w14:paraId="4FC1752E"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4BB93A61" w14:textId="77777777" w:rsidR="00014CC9" w:rsidRPr="003F7263" w:rsidRDefault="00014CC9" w:rsidP="00014CC9">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1C017ED2"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06B0121" w14:textId="77777777" w:rsidR="00014CC9" w:rsidRPr="003F7263" w:rsidRDefault="00014CC9" w:rsidP="00014CC9">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2417035D"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63C97B7C" w14:textId="77777777" w:rsidTr="00014CC9">
        <w:trPr>
          <w:gridAfter w:val="1"/>
          <w:wAfter w:w="33" w:type="dxa"/>
          <w:jc w:val="center"/>
        </w:trPr>
        <w:tc>
          <w:tcPr>
            <w:tcW w:w="1087" w:type="dxa"/>
            <w:gridSpan w:val="2"/>
            <w:tcBorders>
              <w:bottom w:val="single" w:sz="4" w:space="0" w:color="auto"/>
            </w:tcBorders>
            <w:shd w:val="clear" w:color="auto" w:fill="auto"/>
          </w:tcPr>
          <w:p w14:paraId="7DCD597E"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49EF3E81" w14:textId="77777777" w:rsidR="00014CC9" w:rsidRPr="003F7263" w:rsidRDefault="00014CC9" w:rsidP="00014CC9">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7A3DC987"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F694B1C" w14:textId="77777777" w:rsidR="00014CC9" w:rsidRPr="003F7263" w:rsidRDefault="00014CC9" w:rsidP="00014CC9">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75734FCE"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3F7263" w14:paraId="50096C6F" w14:textId="77777777" w:rsidTr="00014CC9">
        <w:trPr>
          <w:gridAfter w:val="1"/>
          <w:wAfter w:w="33" w:type="dxa"/>
          <w:jc w:val="center"/>
        </w:trPr>
        <w:tc>
          <w:tcPr>
            <w:tcW w:w="1087" w:type="dxa"/>
            <w:gridSpan w:val="2"/>
            <w:tcBorders>
              <w:bottom w:val="single" w:sz="4" w:space="0" w:color="auto"/>
            </w:tcBorders>
            <w:shd w:val="clear" w:color="auto" w:fill="auto"/>
          </w:tcPr>
          <w:p w14:paraId="43932262"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7E9AD760" w14:textId="77777777" w:rsidR="00014CC9" w:rsidRPr="003F7263" w:rsidRDefault="00014CC9" w:rsidP="00014CC9">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5456C8C"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361F547" w14:textId="77777777" w:rsidR="00014CC9" w:rsidRPr="003F7263" w:rsidRDefault="00014CC9" w:rsidP="00014CC9">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000B6409"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3F7263" w14:paraId="4994C005" w14:textId="77777777" w:rsidTr="00014CC9">
        <w:trPr>
          <w:gridAfter w:val="1"/>
          <w:wAfter w:w="33" w:type="dxa"/>
          <w:jc w:val="center"/>
        </w:trPr>
        <w:tc>
          <w:tcPr>
            <w:tcW w:w="1087" w:type="dxa"/>
            <w:gridSpan w:val="2"/>
            <w:tcBorders>
              <w:bottom w:val="single" w:sz="4" w:space="0" w:color="auto"/>
            </w:tcBorders>
            <w:shd w:val="clear" w:color="auto" w:fill="auto"/>
          </w:tcPr>
          <w:p w14:paraId="1491BCE3"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36081A6C" w14:textId="77777777" w:rsidR="00014CC9" w:rsidRPr="003F7263" w:rsidRDefault="00014CC9" w:rsidP="00014CC9">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6FEA5F6C"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D5BA94D" w14:textId="77777777" w:rsidR="00014CC9" w:rsidRPr="003F7263" w:rsidRDefault="00014CC9" w:rsidP="00014CC9">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07A9437"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3F7263" w14:paraId="7AFEA672" w14:textId="77777777" w:rsidTr="00014CC9">
        <w:trPr>
          <w:gridAfter w:val="1"/>
          <w:wAfter w:w="33" w:type="dxa"/>
          <w:jc w:val="center"/>
        </w:trPr>
        <w:tc>
          <w:tcPr>
            <w:tcW w:w="1087" w:type="dxa"/>
            <w:gridSpan w:val="2"/>
            <w:tcBorders>
              <w:bottom w:val="single" w:sz="4" w:space="0" w:color="auto"/>
            </w:tcBorders>
            <w:shd w:val="clear" w:color="auto" w:fill="auto"/>
          </w:tcPr>
          <w:p w14:paraId="6A9768F0"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4DA1B952" w14:textId="77777777" w:rsidR="00014CC9" w:rsidRPr="003F7263" w:rsidRDefault="00014CC9" w:rsidP="00014CC9">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04F5B7A"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F752540" w14:textId="77777777" w:rsidR="00014CC9" w:rsidRPr="003F7263" w:rsidRDefault="00014CC9" w:rsidP="00014CC9">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C22B822" w14:textId="77777777" w:rsidR="00014CC9" w:rsidRPr="003F7263" w:rsidRDefault="00014CC9" w:rsidP="00014CC9">
            <w:pPr>
              <w:pStyle w:val="TAL"/>
              <w:keepNext w:val="0"/>
              <w:keepLines w:val="0"/>
              <w:rPr>
                <w:sz w:val="16"/>
                <w:szCs w:val="16"/>
              </w:rPr>
            </w:pPr>
            <w:r w:rsidRPr="003F7263">
              <w:rPr>
                <w:sz w:val="16"/>
                <w:szCs w:val="16"/>
              </w:rPr>
              <w:t>UEs Supporting 2-Step RACH</w:t>
            </w:r>
          </w:p>
        </w:tc>
      </w:tr>
      <w:tr w:rsidR="00014CC9" w:rsidRPr="00864F79" w14:paraId="7B6864B8" w14:textId="77777777" w:rsidTr="00014CC9">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644692A"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832C93"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51E5B6" w14:textId="77777777" w:rsidR="00014CC9" w:rsidRPr="00864F79" w:rsidRDefault="00014CC9" w:rsidP="00014CC9">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E63696" w14:textId="77777777" w:rsidR="00014CC9" w:rsidRPr="00864F79" w:rsidRDefault="00014CC9" w:rsidP="00014CC9">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C8C633" w14:textId="77777777" w:rsidR="00014CC9" w:rsidRPr="00864F79" w:rsidRDefault="00014CC9" w:rsidP="00014CC9">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014CC9" w:rsidRPr="00864F79" w14:paraId="3EEFBDE0" w14:textId="77777777" w:rsidTr="00014CC9">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EECF102"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2E6D7D5" w14:textId="77777777" w:rsidR="00014CC9" w:rsidRPr="00864F79" w:rsidRDefault="00014CC9" w:rsidP="00014CC9">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F2D4D4" w14:textId="77777777" w:rsidR="00014CC9" w:rsidRPr="00864F79" w:rsidRDefault="00014CC9" w:rsidP="00014CC9">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DBA9AC" w14:textId="77777777" w:rsidR="00014CC9" w:rsidRPr="00864F79" w:rsidRDefault="00014CC9" w:rsidP="00014CC9">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8091176" w14:textId="77777777" w:rsidR="00014CC9" w:rsidRPr="00864F79" w:rsidRDefault="00014CC9" w:rsidP="00014CC9">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014CC9" w:rsidRPr="003F7263" w14:paraId="1FBDA7C2" w14:textId="77777777" w:rsidTr="00014CC9">
        <w:trPr>
          <w:gridBefore w:val="1"/>
          <w:wBefore w:w="33" w:type="dxa"/>
          <w:jc w:val="center"/>
        </w:trPr>
        <w:tc>
          <w:tcPr>
            <w:tcW w:w="1087" w:type="dxa"/>
            <w:gridSpan w:val="2"/>
            <w:tcBorders>
              <w:bottom w:val="single" w:sz="4" w:space="0" w:color="auto"/>
            </w:tcBorders>
            <w:shd w:val="clear" w:color="auto" w:fill="auto"/>
          </w:tcPr>
          <w:p w14:paraId="0E540455" w14:textId="77777777" w:rsidR="00014CC9" w:rsidRPr="003F7263" w:rsidRDefault="00014CC9" w:rsidP="00014CC9">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4836EF12" w14:textId="77777777" w:rsidR="00014CC9" w:rsidRPr="003F7263" w:rsidRDefault="00014CC9" w:rsidP="00014CC9">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7E7E563C" w14:textId="77777777" w:rsidR="00014CC9" w:rsidRPr="003F7263" w:rsidRDefault="00014CC9" w:rsidP="00014CC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4FBF2DB0" w14:textId="77777777" w:rsidR="00014CC9" w:rsidRPr="003F7263" w:rsidRDefault="00014CC9" w:rsidP="00014CC9">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7448965F" w14:textId="77777777" w:rsidR="00014CC9" w:rsidRPr="003F7263" w:rsidRDefault="00014CC9" w:rsidP="00014CC9">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014CC9" w:rsidRPr="003F7263" w14:paraId="2F6C92DA" w14:textId="77777777" w:rsidTr="00014CC9">
        <w:trPr>
          <w:gridAfter w:val="1"/>
          <w:wAfter w:w="33" w:type="dxa"/>
          <w:jc w:val="center"/>
        </w:trPr>
        <w:tc>
          <w:tcPr>
            <w:tcW w:w="1087" w:type="dxa"/>
            <w:gridSpan w:val="2"/>
            <w:tcBorders>
              <w:bottom w:val="single" w:sz="4" w:space="0" w:color="auto"/>
            </w:tcBorders>
            <w:shd w:val="clear" w:color="auto" w:fill="E6E6E6"/>
          </w:tcPr>
          <w:p w14:paraId="49D99105" w14:textId="77777777" w:rsidR="00014CC9" w:rsidRPr="003F7263" w:rsidRDefault="00014CC9" w:rsidP="00014CC9">
            <w:pPr>
              <w:pStyle w:val="TAL"/>
              <w:keepNext w:val="0"/>
              <w:keepLines w:val="0"/>
              <w:rPr>
                <w:b/>
                <w:bCs/>
                <w:sz w:val="16"/>
                <w:szCs w:val="16"/>
              </w:rPr>
            </w:pPr>
            <w:r w:rsidRPr="003F7263">
              <w:rPr>
                <w:b/>
                <w:bCs/>
                <w:sz w:val="16"/>
                <w:szCs w:val="16"/>
              </w:rPr>
              <w:t>7.1.1.2</w:t>
            </w:r>
          </w:p>
        </w:tc>
        <w:tc>
          <w:tcPr>
            <w:tcW w:w="3507" w:type="dxa"/>
            <w:gridSpan w:val="2"/>
            <w:tcBorders>
              <w:bottom w:val="single" w:sz="4" w:space="0" w:color="auto"/>
            </w:tcBorders>
            <w:shd w:val="clear" w:color="auto" w:fill="E6E6E6"/>
          </w:tcPr>
          <w:p w14:paraId="3A9D5AF6" w14:textId="77777777" w:rsidR="00014CC9" w:rsidRPr="003F7263" w:rsidRDefault="00014CC9" w:rsidP="00014CC9">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41B769A8"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345D2727"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74B3C3D4" w14:textId="77777777" w:rsidR="00014CC9" w:rsidRPr="003F7263" w:rsidRDefault="00014CC9" w:rsidP="00014CC9">
            <w:pPr>
              <w:pStyle w:val="TAL"/>
              <w:keepNext w:val="0"/>
              <w:keepLines w:val="0"/>
              <w:rPr>
                <w:sz w:val="16"/>
                <w:szCs w:val="16"/>
              </w:rPr>
            </w:pPr>
          </w:p>
        </w:tc>
      </w:tr>
      <w:tr w:rsidR="00014CC9" w:rsidRPr="003F7263" w14:paraId="53B71CA0" w14:textId="77777777" w:rsidTr="00014CC9">
        <w:trPr>
          <w:gridAfter w:val="1"/>
          <w:wAfter w:w="33" w:type="dxa"/>
          <w:jc w:val="center"/>
        </w:trPr>
        <w:tc>
          <w:tcPr>
            <w:tcW w:w="1087" w:type="dxa"/>
            <w:gridSpan w:val="2"/>
            <w:tcBorders>
              <w:bottom w:val="single" w:sz="4" w:space="0" w:color="auto"/>
            </w:tcBorders>
            <w:shd w:val="clear" w:color="auto" w:fill="auto"/>
          </w:tcPr>
          <w:p w14:paraId="734A9254" w14:textId="77777777" w:rsidR="00014CC9" w:rsidRPr="003F7263" w:rsidRDefault="00014CC9" w:rsidP="00014CC9">
            <w:pPr>
              <w:pStyle w:val="TAL"/>
              <w:keepNext w:val="0"/>
              <w:keepLines w:val="0"/>
              <w:rPr>
                <w:bCs/>
                <w:sz w:val="16"/>
                <w:szCs w:val="16"/>
              </w:rPr>
            </w:pPr>
            <w:r w:rsidRPr="003F7263">
              <w:rPr>
                <w:bCs/>
                <w:sz w:val="16"/>
                <w:szCs w:val="16"/>
              </w:rPr>
              <w:t>7.1.1.2.1</w:t>
            </w:r>
          </w:p>
        </w:tc>
        <w:tc>
          <w:tcPr>
            <w:tcW w:w="3507" w:type="dxa"/>
            <w:gridSpan w:val="2"/>
            <w:tcBorders>
              <w:bottom w:val="single" w:sz="4" w:space="0" w:color="auto"/>
            </w:tcBorders>
            <w:shd w:val="clear" w:color="auto" w:fill="auto"/>
          </w:tcPr>
          <w:p w14:paraId="0EDC9841" w14:textId="77777777" w:rsidR="00014CC9" w:rsidRPr="003F7263" w:rsidRDefault="00014CC9" w:rsidP="00014CC9">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3FC9B348"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7EF9771"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7D918C0F"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0FD2DA3" w14:textId="77777777" w:rsidTr="00014CC9">
        <w:trPr>
          <w:gridAfter w:val="1"/>
          <w:wAfter w:w="33" w:type="dxa"/>
          <w:jc w:val="center"/>
        </w:trPr>
        <w:tc>
          <w:tcPr>
            <w:tcW w:w="1087" w:type="dxa"/>
            <w:gridSpan w:val="2"/>
            <w:tcBorders>
              <w:bottom w:val="single" w:sz="4" w:space="0" w:color="auto"/>
            </w:tcBorders>
            <w:shd w:val="clear" w:color="auto" w:fill="auto"/>
          </w:tcPr>
          <w:p w14:paraId="32D205A9" w14:textId="77777777" w:rsidR="00014CC9" w:rsidRPr="003F7263" w:rsidRDefault="00014CC9" w:rsidP="00014CC9">
            <w:pPr>
              <w:pStyle w:val="TAL"/>
              <w:keepNext w:val="0"/>
              <w:keepLines w:val="0"/>
              <w:rPr>
                <w:bCs/>
                <w:sz w:val="16"/>
                <w:szCs w:val="16"/>
              </w:rPr>
            </w:pPr>
            <w:r w:rsidRPr="003F7263">
              <w:rPr>
                <w:bCs/>
                <w:sz w:val="16"/>
                <w:szCs w:val="16"/>
              </w:rPr>
              <w:t>7.1.1.2.2</w:t>
            </w:r>
          </w:p>
        </w:tc>
        <w:tc>
          <w:tcPr>
            <w:tcW w:w="3507" w:type="dxa"/>
            <w:gridSpan w:val="2"/>
            <w:tcBorders>
              <w:bottom w:val="single" w:sz="4" w:space="0" w:color="auto"/>
            </w:tcBorders>
            <w:shd w:val="clear" w:color="auto" w:fill="auto"/>
          </w:tcPr>
          <w:p w14:paraId="3E2FEE93" w14:textId="77777777" w:rsidR="00014CC9" w:rsidRPr="003F7263" w:rsidRDefault="00014CC9" w:rsidP="00014CC9">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4FE0507F"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B7D02D5" w14:textId="77777777" w:rsidR="00014CC9" w:rsidRPr="003F7263" w:rsidRDefault="00014CC9" w:rsidP="00014CC9">
            <w:pPr>
              <w:pStyle w:val="TAC"/>
              <w:keepNext w:val="0"/>
              <w:keepLines w:val="0"/>
              <w:rPr>
                <w:sz w:val="16"/>
                <w:szCs w:val="16"/>
              </w:rPr>
            </w:pPr>
            <w:r w:rsidRPr="003F7263">
              <w:rPr>
                <w:sz w:val="16"/>
                <w:szCs w:val="16"/>
              </w:rPr>
              <w:t>C20</w:t>
            </w:r>
          </w:p>
        </w:tc>
        <w:tc>
          <w:tcPr>
            <w:tcW w:w="3594" w:type="dxa"/>
            <w:gridSpan w:val="2"/>
            <w:tcBorders>
              <w:bottom w:val="single" w:sz="4" w:space="0" w:color="auto"/>
            </w:tcBorders>
            <w:shd w:val="clear" w:color="auto" w:fill="auto"/>
          </w:tcPr>
          <w:p w14:paraId="35E29865" w14:textId="77777777" w:rsidR="00014CC9" w:rsidRPr="003F7263" w:rsidRDefault="00014CC9" w:rsidP="00014CC9">
            <w:pPr>
              <w:pStyle w:val="TAL"/>
              <w:keepNext w:val="0"/>
              <w:keepLines w:val="0"/>
              <w:rPr>
                <w:sz w:val="16"/>
                <w:szCs w:val="16"/>
              </w:rPr>
            </w:pPr>
            <w:r w:rsidRPr="003F7263">
              <w:rPr>
                <w:sz w:val="16"/>
                <w:szCs w:val="16"/>
              </w:rPr>
              <w:t>UEs supporting 5GS and PDSCH aggregation</w:t>
            </w:r>
          </w:p>
        </w:tc>
      </w:tr>
      <w:tr w:rsidR="00014CC9" w:rsidRPr="003F7263" w14:paraId="3E6E9B51" w14:textId="77777777" w:rsidTr="00014CC9">
        <w:trPr>
          <w:gridAfter w:val="1"/>
          <w:wAfter w:w="33" w:type="dxa"/>
          <w:jc w:val="center"/>
        </w:trPr>
        <w:tc>
          <w:tcPr>
            <w:tcW w:w="1087" w:type="dxa"/>
            <w:gridSpan w:val="2"/>
            <w:tcBorders>
              <w:bottom w:val="single" w:sz="4" w:space="0" w:color="auto"/>
            </w:tcBorders>
            <w:shd w:val="clear" w:color="auto" w:fill="auto"/>
          </w:tcPr>
          <w:p w14:paraId="1BCCA2FB" w14:textId="77777777" w:rsidR="00014CC9" w:rsidRPr="003F7263" w:rsidRDefault="00014CC9" w:rsidP="00014CC9">
            <w:pPr>
              <w:pStyle w:val="TAL"/>
              <w:keepNext w:val="0"/>
              <w:keepLines w:val="0"/>
              <w:rPr>
                <w:bCs/>
                <w:sz w:val="16"/>
                <w:szCs w:val="16"/>
              </w:rPr>
            </w:pPr>
            <w:r w:rsidRPr="003F7263">
              <w:rPr>
                <w:bCs/>
                <w:sz w:val="16"/>
                <w:szCs w:val="16"/>
                <w:lang w:eastAsia="zh-CN"/>
              </w:rPr>
              <w:t>7.1.1.2.3</w:t>
            </w:r>
          </w:p>
        </w:tc>
        <w:tc>
          <w:tcPr>
            <w:tcW w:w="3507" w:type="dxa"/>
            <w:gridSpan w:val="2"/>
            <w:tcBorders>
              <w:bottom w:val="single" w:sz="4" w:space="0" w:color="auto"/>
            </w:tcBorders>
            <w:shd w:val="clear" w:color="auto" w:fill="auto"/>
          </w:tcPr>
          <w:p w14:paraId="149525B8" w14:textId="77777777" w:rsidR="00014CC9" w:rsidRPr="003F7263" w:rsidRDefault="00014CC9" w:rsidP="00014CC9">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38D4AF9A"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26183C8"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02096B86"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4E93F2EB" w14:textId="77777777" w:rsidTr="00014CC9">
        <w:trPr>
          <w:gridAfter w:val="1"/>
          <w:wAfter w:w="33" w:type="dxa"/>
          <w:jc w:val="center"/>
        </w:trPr>
        <w:tc>
          <w:tcPr>
            <w:tcW w:w="1087" w:type="dxa"/>
            <w:gridSpan w:val="2"/>
            <w:tcBorders>
              <w:bottom w:val="single" w:sz="4" w:space="0" w:color="auto"/>
            </w:tcBorders>
            <w:shd w:val="clear" w:color="auto" w:fill="auto"/>
          </w:tcPr>
          <w:p w14:paraId="34494FA4" w14:textId="77777777" w:rsidR="00014CC9" w:rsidRPr="003F7263" w:rsidRDefault="00014CC9" w:rsidP="00014CC9">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7B810F8E" w14:textId="77777777" w:rsidR="00014CC9" w:rsidRPr="003F7263" w:rsidRDefault="00014CC9" w:rsidP="00014CC9">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213EB7A5"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E17EE8F"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7727D7EF"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3F89160C" w14:textId="77777777" w:rsidTr="00014CC9">
        <w:trPr>
          <w:gridAfter w:val="1"/>
          <w:wAfter w:w="33" w:type="dxa"/>
          <w:jc w:val="center"/>
        </w:trPr>
        <w:tc>
          <w:tcPr>
            <w:tcW w:w="1087" w:type="dxa"/>
            <w:gridSpan w:val="2"/>
            <w:tcBorders>
              <w:bottom w:val="single" w:sz="4" w:space="0" w:color="auto"/>
            </w:tcBorders>
            <w:shd w:val="clear" w:color="auto" w:fill="auto"/>
          </w:tcPr>
          <w:p w14:paraId="1CDB0E65" w14:textId="77777777" w:rsidR="00014CC9" w:rsidRPr="003F7263" w:rsidRDefault="00014CC9" w:rsidP="00014CC9">
            <w:pPr>
              <w:pStyle w:val="TAL"/>
              <w:keepNext w:val="0"/>
              <w:keepLines w:val="0"/>
              <w:rPr>
                <w:b/>
                <w:bCs/>
                <w:sz w:val="16"/>
                <w:szCs w:val="16"/>
              </w:rPr>
            </w:pPr>
            <w:r w:rsidRPr="003F7263">
              <w:rPr>
                <w:bCs/>
                <w:sz w:val="16"/>
                <w:szCs w:val="16"/>
                <w:lang w:eastAsia="zh-CN"/>
              </w:rPr>
              <w:t>7.1.1.2.5</w:t>
            </w:r>
          </w:p>
        </w:tc>
        <w:tc>
          <w:tcPr>
            <w:tcW w:w="3507" w:type="dxa"/>
            <w:gridSpan w:val="2"/>
            <w:tcBorders>
              <w:bottom w:val="single" w:sz="4" w:space="0" w:color="auto"/>
            </w:tcBorders>
            <w:shd w:val="clear" w:color="auto" w:fill="auto"/>
          </w:tcPr>
          <w:p w14:paraId="1AC3F72F" w14:textId="77777777" w:rsidR="00014CC9" w:rsidRPr="003F7263" w:rsidRDefault="00014CC9" w:rsidP="00014CC9">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6AEE8C48"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C888790" w14:textId="77777777" w:rsidR="00014CC9" w:rsidRPr="003F7263" w:rsidRDefault="00014CC9" w:rsidP="00014CC9">
            <w:pPr>
              <w:pStyle w:val="TAC"/>
              <w:keepNext w:val="0"/>
              <w:keepLines w:val="0"/>
              <w:rPr>
                <w:sz w:val="16"/>
                <w:szCs w:val="16"/>
              </w:rPr>
            </w:pPr>
            <w:r w:rsidRPr="003F7263">
              <w:rPr>
                <w:sz w:val="16"/>
                <w:szCs w:val="16"/>
              </w:rPr>
              <w:t>C179</w:t>
            </w:r>
          </w:p>
        </w:tc>
        <w:tc>
          <w:tcPr>
            <w:tcW w:w="3594" w:type="dxa"/>
            <w:gridSpan w:val="2"/>
            <w:tcBorders>
              <w:bottom w:val="single" w:sz="4" w:space="0" w:color="auto"/>
            </w:tcBorders>
            <w:shd w:val="clear" w:color="auto" w:fill="auto"/>
          </w:tcPr>
          <w:p w14:paraId="7CC57E3E" w14:textId="77777777" w:rsidR="00014CC9" w:rsidRPr="003F7263" w:rsidRDefault="00014CC9" w:rsidP="00014CC9">
            <w:pPr>
              <w:pStyle w:val="TAL"/>
              <w:keepNext w:val="0"/>
              <w:keepLines w:val="0"/>
              <w:rPr>
                <w:sz w:val="16"/>
                <w:szCs w:val="16"/>
              </w:rPr>
            </w:pPr>
            <w:r w:rsidRPr="003F7263">
              <w:rPr>
                <w:sz w:val="16"/>
                <w:szCs w:val="16"/>
              </w:rPr>
              <w:t>UEs supporting DCI DL Priority Indicator</w:t>
            </w:r>
          </w:p>
        </w:tc>
      </w:tr>
      <w:tr w:rsidR="00014CC9" w:rsidRPr="003F7263" w14:paraId="59FC9B30" w14:textId="77777777" w:rsidTr="00014CC9">
        <w:trPr>
          <w:gridAfter w:val="1"/>
          <w:wAfter w:w="33" w:type="dxa"/>
          <w:jc w:val="center"/>
        </w:trPr>
        <w:tc>
          <w:tcPr>
            <w:tcW w:w="1087" w:type="dxa"/>
            <w:gridSpan w:val="2"/>
            <w:tcBorders>
              <w:bottom w:val="single" w:sz="4" w:space="0" w:color="auto"/>
            </w:tcBorders>
            <w:shd w:val="clear" w:color="auto" w:fill="E6E6E6"/>
          </w:tcPr>
          <w:p w14:paraId="091F9837" w14:textId="77777777" w:rsidR="00014CC9" w:rsidRPr="003F7263" w:rsidRDefault="00014CC9" w:rsidP="00014CC9">
            <w:pPr>
              <w:pStyle w:val="TAL"/>
              <w:keepNext w:val="0"/>
              <w:keepLines w:val="0"/>
              <w:rPr>
                <w:b/>
                <w:bCs/>
                <w:sz w:val="16"/>
                <w:szCs w:val="16"/>
              </w:rPr>
            </w:pPr>
            <w:r w:rsidRPr="003F7263">
              <w:rPr>
                <w:b/>
                <w:bCs/>
                <w:sz w:val="16"/>
                <w:szCs w:val="16"/>
              </w:rPr>
              <w:t>7.1.1.3</w:t>
            </w:r>
          </w:p>
        </w:tc>
        <w:tc>
          <w:tcPr>
            <w:tcW w:w="3507" w:type="dxa"/>
            <w:gridSpan w:val="2"/>
            <w:tcBorders>
              <w:bottom w:val="single" w:sz="4" w:space="0" w:color="auto"/>
            </w:tcBorders>
            <w:shd w:val="clear" w:color="auto" w:fill="E6E6E6"/>
          </w:tcPr>
          <w:p w14:paraId="1C1F1EE5" w14:textId="77777777" w:rsidR="00014CC9" w:rsidRPr="003F7263" w:rsidRDefault="00014CC9" w:rsidP="00014CC9">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70F0F168"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666A2827"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1193464C" w14:textId="77777777" w:rsidR="00014CC9" w:rsidRPr="003F7263" w:rsidRDefault="00014CC9" w:rsidP="00014CC9">
            <w:pPr>
              <w:pStyle w:val="TAL"/>
              <w:keepNext w:val="0"/>
              <w:keepLines w:val="0"/>
              <w:rPr>
                <w:sz w:val="16"/>
                <w:szCs w:val="16"/>
              </w:rPr>
            </w:pPr>
          </w:p>
        </w:tc>
      </w:tr>
      <w:tr w:rsidR="00014CC9" w:rsidRPr="003F7263" w14:paraId="22F554F6" w14:textId="77777777" w:rsidTr="00014CC9">
        <w:trPr>
          <w:gridAfter w:val="1"/>
          <w:wAfter w:w="33" w:type="dxa"/>
          <w:jc w:val="center"/>
        </w:trPr>
        <w:tc>
          <w:tcPr>
            <w:tcW w:w="1087" w:type="dxa"/>
            <w:gridSpan w:val="2"/>
            <w:tcBorders>
              <w:bottom w:val="single" w:sz="4" w:space="0" w:color="auto"/>
            </w:tcBorders>
            <w:shd w:val="clear" w:color="auto" w:fill="auto"/>
          </w:tcPr>
          <w:p w14:paraId="4ADA6883" w14:textId="77777777" w:rsidR="00014CC9" w:rsidRPr="003F7263" w:rsidRDefault="00014CC9" w:rsidP="00014CC9">
            <w:pPr>
              <w:pStyle w:val="TAL"/>
              <w:keepNext w:val="0"/>
              <w:keepLines w:val="0"/>
              <w:rPr>
                <w:b/>
                <w:bCs/>
                <w:sz w:val="16"/>
                <w:szCs w:val="16"/>
              </w:rPr>
            </w:pPr>
            <w:r w:rsidRPr="003F7263">
              <w:rPr>
                <w:bCs/>
                <w:sz w:val="16"/>
                <w:szCs w:val="16"/>
              </w:rPr>
              <w:t>7.1.1.3.1</w:t>
            </w:r>
          </w:p>
        </w:tc>
        <w:tc>
          <w:tcPr>
            <w:tcW w:w="3507" w:type="dxa"/>
            <w:gridSpan w:val="2"/>
            <w:tcBorders>
              <w:bottom w:val="single" w:sz="4" w:space="0" w:color="auto"/>
            </w:tcBorders>
            <w:shd w:val="clear" w:color="auto" w:fill="auto"/>
          </w:tcPr>
          <w:p w14:paraId="37E84EE5" w14:textId="77777777" w:rsidR="00014CC9" w:rsidRPr="003F7263" w:rsidRDefault="00014CC9" w:rsidP="00014CC9">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662770D8"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220FD84"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6AA6BC6"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5BE88EE4" w14:textId="77777777" w:rsidTr="00014CC9">
        <w:trPr>
          <w:gridAfter w:val="1"/>
          <w:wAfter w:w="33" w:type="dxa"/>
          <w:jc w:val="center"/>
        </w:trPr>
        <w:tc>
          <w:tcPr>
            <w:tcW w:w="1087" w:type="dxa"/>
            <w:gridSpan w:val="2"/>
            <w:tcBorders>
              <w:bottom w:val="single" w:sz="4" w:space="0" w:color="auto"/>
            </w:tcBorders>
            <w:shd w:val="clear" w:color="auto" w:fill="auto"/>
          </w:tcPr>
          <w:p w14:paraId="38C92687" w14:textId="77777777" w:rsidR="00014CC9" w:rsidRPr="003F7263" w:rsidRDefault="00014CC9" w:rsidP="00014CC9">
            <w:pPr>
              <w:pStyle w:val="TAL"/>
              <w:keepNext w:val="0"/>
              <w:keepLines w:val="0"/>
              <w:rPr>
                <w:bCs/>
                <w:sz w:val="16"/>
                <w:szCs w:val="16"/>
              </w:rPr>
            </w:pPr>
            <w:r w:rsidRPr="003F7263">
              <w:rPr>
                <w:bCs/>
                <w:sz w:val="16"/>
                <w:szCs w:val="16"/>
              </w:rPr>
              <w:t>7.1.1.3.2</w:t>
            </w:r>
          </w:p>
        </w:tc>
        <w:tc>
          <w:tcPr>
            <w:tcW w:w="3507" w:type="dxa"/>
            <w:gridSpan w:val="2"/>
            <w:tcBorders>
              <w:bottom w:val="single" w:sz="4" w:space="0" w:color="auto"/>
            </w:tcBorders>
            <w:shd w:val="clear" w:color="auto" w:fill="auto"/>
          </w:tcPr>
          <w:p w14:paraId="17D7D59F" w14:textId="77777777" w:rsidR="00014CC9" w:rsidRPr="003F7263" w:rsidRDefault="00014CC9" w:rsidP="00014CC9">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4E2B00AA"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2C553AC" w14:textId="77777777" w:rsidR="00014CC9" w:rsidRPr="003F7263" w:rsidRDefault="00014CC9" w:rsidP="00014CC9">
            <w:pPr>
              <w:pStyle w:val="TAC"/>
              <w:keepNext w:val="0"/>
              <w:keepLines w:val="0"/>
              <w:rPr>
                <w:sz w:val="16"/>
                <w:szCs w:val="16"/>
              </w:rPr>
            </w:pPr>
            <w:r w:rsidRPr="003F7263">
              <w:rPr>
                <w:sz w:val="16"/>
                <w:szCs w:val="16"/>
              </w:rPr>
              <w:t>C02</w:t>
            </w:r>
          </w:p>
        </w:tc>
        <w:tc>
          <w:tcPr>
            <w:tcW w:w="3594" w:type="dxa"/>
            <w:gridSpan w:val="2"/>
            <w:tcBorders>
              <w:bottom w:val="single" w:sz="4" w:space="0" w:color="auto"/>
            </w:tcBorders>
            <w:shd w:val="clear" w:color="auto" w:fill="auto"/>
          </w:tcPr>
          <w:p w14:paraId="4727C620" w14:textId="77777777" w:rsidR="00014CC9" w:rsidRPr="003F7263" w:rsidRDefault="00014CC9" w:rsidP="00014CC9">
            <w:pPr>
              <w:pStyle w:val="TAL"/>
              <w:keepNext w:val="0"/>
              <w:keepLines w:val="0"/>
              <w:rPr>
                <w:sz w:val="16"/>
                <w:szCs w:val="16"/>
              </w:rPr>
            </w:pPr>
            <w:r w:rsidRPr="003F7263">
              <w:rPr>
                <w:sz w:val="16"/>
                <w:szCs w:val="16"/>
              </w:rPr>
              <w:t>UEs supporting 5GS and RLC UM Mode</w:t>
            </w:r>
          </w:p>
        </w:tc>
      </w:tr>
      <w:tr w:rsidR="00014CC9" w:rsidRPr="003F7263" w14:paraId="3A3B5585" w14:textId="77777777" w:rsidTr="00014CC9">
        <w:trPr>
          <w:gridAfter w:val="1"/>
          <w:wAfter w:w="33" w:type="dxa"/>
          <w:jc w:val="center"/>
        </w:trPr>
        <w:tc>
          <w:tcPr>
            <w:tcW w:w="1087" w:type="dxa"/>
            <w:gridSpan w:val="2"/>
            <w:tcBorders>
              <w:bottom w:val="single" w:sz="4" w:space="0" w:color="auto"/>
            </w:tcBorders>
            <w:shd w:val="clear" w:color="auto" w:fill="auto"/>
          </w:tcPr>
          <w:p w14:paraId="03BEB5CC" w14:textId="77777777" w:rsidR="00014CC9" w:rsidRPr="003F7263" w:rsidRDefault="00014CC9" w:rsidP="00014CC9">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4650F4FA" w14:textId="77777777" w:rsidR="00014CC9" w:rsidRPr="003F7263" w:rsidRDefault="00014CC9" w:rsidP="00014CC9">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2AD2F88F"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A964257" w14:textId="77777777" w:rsidR="00014CC9" w:rsidRPr="003F7263" w:rsidRDefault="00014CC9" w:rsidP="00014CC9">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717BECE1" w14:textId="77777777" w:rsidR="00014CC9" w:rsidRPr="003F7263" w:rsidRDefault="00014CC9" w:rsidP="00014CC9">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014CC9" w:rsidRPr="003F7263" w14:paraId="078D6EB9" w14:textId="77777777" w:rsidTr="00014CC9">
        <w:trPr>
          <w:gridAfter w:val="1"/>
          <w:wAfter w:w="33" w:type="dxa"/>
          <w:jc w:val="center"/>
        </w:trPr>
        <w:tc>
          <w:tcPr>
            <w:tcW w:w="1087" w:type="dxa"/>
            <w:gridSpan w:val="2"/>
            <w:tcBorders>
              <w:bottom w:val="single" w:sz="4" w:space="0" w:color="auto"/>
            </w:tcBorders>
            <w:shd w:val="clear" w:color="auto" w:fill="auto"/>
          </w:tcPr>
          <w:p w14:paraId="114CAACF" w14:textId="77777777" w:rsidR="00014CC9" w:rsidRPr="003F7263" w:rsidRDefault="00014CC9" w:rsidP="00014CC9">
            <w:pPr>
              <w:pStyle w:val="TAL"/>
              <w:keepNext w:val="0"/>
              <w:keepLines w:val="0"/>
              <w:rPr>
                <w:bCs/>
                <w:sz w:val="16"/>
                <w:szCs w:val="16"/>
              </w:rPr>
            </w:pPr>
            <w:r w:rsidRPr="003F7263">
              <w:rPr>
                <w:bCs/>
                <w:sz w:val="16"/>
                <w:szCs w:val="16"/>
              </w:rPr>
              <w:t>7.1.1.3.3</w:t>
            </w:r>
          </w:p>
        </w:tc>
        <w:tc>
          <w:tcPr>
            <w:tcW w:w="3507" w:type="dxa"/>
            <w:gridSpan w:val="2"/>
            <w:tcBorders>
              <w:bottom w:val="single" w:sz="4" w:space="0" w:color="auto"/>
            </w:tcBorders>
            <w:shd w:val="clear" w:color="auto" w:fill="auto"/>
          </w:tcPr>
          <w:p w14:paraId="4541725C"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7ACCFEDF" w14:textId="77777777" w:rsidR="00014CC9" w:rsidRPr="003F7263" w:rsidRDefault="00014CC9" w:rsidP="00014CC9">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55AADD8" w14:textId="77777777" w:rsidR="00014CC9" w:rsidRPr="003F7263" w:rsidRDefault="00014CC9" w:rsidP="00014CC9">
            <w:pPr>
              <w:pStyle w:val="TAC"/>
              <w:keepNext w:val="0"/>
              <w:keepLines w:val="0"/>
              <w:rPr>
                <w:sz w:val="16"/>
                <w:szCs w:val="16"/>
              </w:rPr>
            </w:pPr>
            <w:r w:rsidRPr="003F7263">
              <w:rPr>
                <w:sz w:val="16"/>
                <w:szCs w:val="16"/>
              </w:rPr>
              <w:t>C53</w:t>
            </w:r>
          </w:p>
        </w:tc>
        <w:tc>
          <w:tcPr>
            <w:tcW w:w="3594" w:type="dxa"/>
            <w:gridSpan w:val="2"/>
            <w:tcBorders>
              <w:bottom w:val="single" w:sz="4" w:space="0" w:color="auto"/>
            </w:tcBorders>
            <w:shd w:val="clear" w:color="auto" w:fill="auto"/>
          </w:tcPr>
          <w:p w14:paraId="22CC02A0" w14:textId="77777777" w:rsidR="00014CC9" w:rsidRPr="003F7263" w:rsidRDefault="00014CC9" w:rsidP="00014CC9">
            <w:pPr>
              <w:pStyle w:val="TAL"/>
              <w:keepNext w:val="0"/>
              <w:keepLines w:val="0"/>
              <w:rPr>
                <w:sz w:val="16"/>
                <w:szCs w:val="16"/>
              </w:rPr>
            </w:pPr>
            <w:r w:rsidRPr="003F7263">
              <w:rPr>
                <w:sz w:val="16"/>
                <w:szCs w:val="16"/>
              </w:rPr>
              <w:t>UEs supporting 5GS and Logical Channel SR-Delay Timer</w:t>
            </w:r>
          </w:p>
        </w:tc>
      </w:tr>
      <w:tr w:rsidR="00014CC9" w:rsidRPr="003F7263" w14:paraId="048494F6" w14:textId="77777777" w:rsidTr="00014CC9">
        <w:trPr>
          <w:gridAfter w:val="1"/>
          <w:wAfter w:w="33" w:type="dxa"/>
          <w:jc w:val="center"/>
        </w:trPr>
        <w:tc>
          <w:tcPr>
            <w:tcW w:w="1087" w:type="dxa"/>
            <w:gridSpan w:val="2"/>
            <w:tcBorders>
              <w:bottom w:val="single" w:sz="4" w:space="0" w:color="auto"/>
            </w:tcBorders>
            <w:shd w:val="clear" w:color="auto" w:fill="auto"/>
          </w:tcPr>
          <w:p w14:paraId="57DD6454" w14:textId="77777777" w:rsidR="00014CC9" w:rsidRPr="003F7263" w:rsidRDefault="00014CC9" w:rsidP="00014CC9">
            <w:pPr>
              <w:pStyle w:val="TAL"/>
              <w:keepNext w:val="0"/>
              <w:keepLines w:val="0"/>
              <w:rPr>
                <w:bCs/>
                <w:sz w:val="16"/>
                <w:szCs w:val="16"/>
              </w:rPr>
            </w:pPr>
            <w:r w:rsidRPr="003F7263">
              <w:rPr>
                <w:bCs/>
                <w:sz w:val="16"/>
                <w:szCs w:val="16"/>
              </w:rPr>
              <w:t>7.1.1.3.4</w:t>
            </w:r>
          </w:p>
        </w:tc>
        <w:tc>
          <w:tcPr>
            <w:tcW w:w="3507" w:type="dxa"/>
            <w:gridSpan w:val="2"/>
            <w:tcBorders>
              <w:bottom w:val="single" w:sz="4" w:space="0" w:color="auto"/>
            </w:tcBorders>
            <w:shd w:val="clear" w:color="auto" w:fill="auto"/>
          </w:tcPr>
          <w:p w14:paraId="635EE266"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4A2054DF"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564C57A" w14:textId="77777777" w:rsidR="00014CC9" w:rsidRPr="003F7263" w:rsidRDefault="00014CC9" w:rsidP="00014CC9">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15F8CAB1"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23F34108" w14:textId="77777777" w:rsidTr="00014CC9">
        <w:trPr>
          <w:gridAfter w:val="1"/>
          <w:wAfter w:w="33" w:type="dxa"/>
          <w:jc w:val="center"/>
        </w:trPr>
        <w:tc>
          <w:tcPr>
            <w:tcW w:w="1087" w:type="dxa"/>
            <w:gridSpan w:val="2"/>
            <w:tcBorders>
              <w:bottom w:val="single" w:sz="4" w:space="0" w:color="auto"/>
            </w:tcBorders>
            <w:shd w:val="clear" w:color="auto" w:fill="auto"/>
          </w:tcPr>
          <w:p w14:paraId="6D535EBB" w14:textId="77777777" w:rsidR="00014CC9" w:rsidRPr="003F7263" w:rsidRDefault="00014CC9" w:rsidP="00014CC9">
            <w:pPr>
              <w:pStyle w:val="TAL"/>
              <w:keepNext w:val="0"/>
              <w:keepLines w:val="0"/>
              <w:rPr>
                <w:bCs/>
                <w:sz w:val="16"/>
                <w:szCs w:val="16"/>
              </w:rPr>
            </w:pPr>
            <w:r w:rsidRPr="003F7263">
              <w:rPr>
                <w:bCs/>
                <w:sz w:val="16"/>
                <w:szCs w:val="16"/>
              </w:rPr>
              <w:t>7.1.1.3.5</w:t>
            </w:r>
          </w:p>
        </w:tc>
        <w:tc>
          <w:tcPr>
            <w:tcW w:w="3507" w:type="dxa"/>
            <w:gridSpan w:val="2"/>
            <w:tcBorders>
              <w:bottom w:val="single" w:sz="4" w:space="0" w:color="auto"/>
            </w:tcBorders>
            <w:shd w:val="clear" w:color="auto" w:fill="auto"/>
          </w:tcPr>
          <w:p w14:paraId="32662312"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135C3C30"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47DBE53" w14:textId="77777777" w:rsidR="00014CC9" w:rsidRPr="003F7263" w:rsidRDefault="00014CC9" w:rsidP="00014CC9">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76FB5B87"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7EAB2579" w14:textId="77777777" w:rsidTr="00014CC9">
        <w:trPr>
          <w:gridAfter w:val="1"/>
          <w:wAfter w:w="33" w:type="dxa"/>
          <w:jc w:val="center"/>
        </w:trPr>
        <w:tc>
          <w:tcPr>
            <w:tcW w:w="1087" w:type="dxa"/>
            <w:gridSpan w:val="2"/>
            <w:tcBorders>
              <w:bottom w:val="single" w:sz="4" w:space="0" w:color="auto"/>
            </w:tcBorders>
            <w:shd w:val="clear" w:color="auto" w:fill="auto"/>
          </w:tcPr>
          <w:p w14:paraId="46129477" w14:textId="77777777" w:rsidR="00014CC9" w:rsidRPr="003F7263" w:rsidRDefault="00014CC9" w:rsidP="00014CC9">
            <w:pPr>
              <w:pStyle w:val="TAL"/>
              <w:keepNext w:val="0"/>
              <w:keepLines w:val="0"/>
              <w:rPr>
                <w:bCs/>
                <w:sz w:val="16"/>
                <w:szCs w:val="16"/>
              </w:rPr>
            </w:pPr>
            <w:r w:rsidRPr="003F7263">
              <w:rPr>
                <w:bCs/>
                <w:sz w:val="16"/>
                <w:szCs w:val="16"/>
              </w:rPr>
              <w:t>7.1.1.3.6</w:t>
            </w:r>
          </w:p>
        </w:tc>
        <w:tc>
          <w:tcPr>
            <w:tcW w:w="3507" w:type="dxa"/>
            <w:gridSpan w:val="2"/>
            <w:tcBorders>
              <w:bottom w:val="single" w:sz="4" w:space="0" w:color="auto"/>
            </w:tcBorders>
            <w:shd w:val="clear" w:color="auto" w:fill="auto"/>
          </w:tcPr>
          <w:p w14:paraId="51D67AC9" w14:textId="77777777" w:rsidR="00014CC9" w:rsidRPr="003F7263" w:rsidRDefault="00014CC9" w:rsidP="00014CC9">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2C315DE4"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CEBCABE" w14:textId="77777777" w:rsidR="00014CC9" w:rsidRPr="003F7263" w:rsidRDefault="00014CC9" w:rsidP="00014CC9">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7CCDCFD5"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19D41111" w14:textId="77777777" w:rsidTr="00014CC9">
        <w:trPr>
          <w:gridAfter w:val="1"/>
          <w:wAfter w:w="33" w:type="dxa"/>
          <w:jc w:val="center"/>
        </w:trPr>
        <w:tc>
          <w:tcPr>
            <w:tcW w:w="1087" w:type="dxa"/>
            <w:gridSpan w:val="2"/>
            <w:tcBorders>
              <w:bottom w:val="single" w:sz="4" w:space="0" w:color="auto"/>
            </w:tcBorders>
            <w:shd w:val="clear" w:color="auto" w:fill="auto"/>
          </w:tcPr>
          <w:p w14:paraId="06C97FFB" w14:textId="77777777" w:rsidR="00014CC9" w:rsidRPr="003F7263" w:rsidRDefault="00014CC9" w:rsidP="00014CC9">
            <w:pPr>
              <w:pStyle w:val="TAL"/>
              <w:keepNext w:val="0"/>
              <w:keepLines w:val="0"/>
              <w:rPr>
                <w:bCs/>
                <w:sz w:val="16"/>
                <w:szCs w:val="16"/>
              </w:rPr>
            </w:pPr>
            <w:r w:rsidRPr="003F7263">
              <w:rPr>
                <w:bCs/>
                <w:sz w:val="16"/>
                <w:szCs w:val="16"/>
              </w:rPr>
              <w:lastRenderedPageBreak/>
              <w:t>7.1.1.3.7</w:t>
            </w:r>
          </w:p>
        </w:tc>
        <w:tc>
          <w:tcPr>
            <w:tcW w:w="3507" w:type="dxa"/>
            <w:gridSpan w:val="2"/>
            <w:tcBorders>
              <w:bottom w:val="single" w:sz="4" w:space="0" w:color="auto"/>
            </w:tcBorders>
            <w:shd w:val="clear" w:color="auto" w:fill="auto"/>
          </w:tcPr>
          <w:p w14:paraId="7B3F7EBF" w14:textId="77777777" w:rsidR="00014CC9" w:rsidRPr="003F7263" w:rsidRDefault="00014CC9" w:rsidP="00014CC9">
            <w:pPr>
              <w:pStyle w:val="TAL"/>
              <w:keepNext w:val="0"/>
              <w:keepLines w:val="0"/>
              <w:rPr>
                <w:bCs/>
                <w:sz w:val="16"/>
                <w:szCs w:val="16"/>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4DEE58ED"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BD65988" w14:textId="77777777" w:rsidR="00014CC9" w:rsidRPr="003F7263" w:rsidRDefault="00014CC9" w:rsidP="00014CC9">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7935A3A6" w14:textId="77777777" w:rsidR="00014CC9" w:rsidRPr="003F7263" w:rsidRDefault="00014CC9" w:rsidP="00014CC9">
            <w:pPr>
              <w:pStyle w:val="TAL"/>
              <w:keepNext w:val="0"/>
              <w:keepLines w:val="0"/>
              <w:rPr>
                <w:bCs/>
                <w:sz w:val="16"/>
                <w:szCs w:val="16"/>
              </w:rPr>
            </w:pPr>
            <w:r w:rsidRPr="003F7263">
              <w:rPr>
                <w:bCs/>
                <w:sz w:val="16"/>
                <w:szCs w:val="16"/>
              </w:rPr>
              <w:t>UEs supporting 5GS</w:t>
            </w:r>
          </w:p>
        </w:tc>
      </w:tr>
      <w:tr w:rsidR="00014CC9" w:rsidRPr="003F7263" w14:paraId="429AA990" w14:textId="77777777" w:rsidTr="00014CC9">
        <w:trPr>
          <w:gridAfter w:val="1"/>
          <w:wAfter w:w="33" w:type="dxa"/>
          <w:jc w:val="center"/>
        </w:trPr>
        <w:tc>
          <w:tcPr>
            <w:tcW w:w="1087" w:type="dxa"/>
            <w:gridSpan w:val="2"/>
            <w:tcBorders>
              <w:bottom w:val="single" w:sz="4" w:space="0" w:color="auto"/>
            </w:tcBorders>
            <w:shd w:val="clear" w:color="auto" w:fill="D9D9D9"/>
          </w:tcPr>
          <w:p w14:paraId="779F7318" w14:textId="77777777" w:rsidR="00014CC9" w:rsidRPr="003F7263" w:rsidRDefault="00014CC9" w:rsidP="00014CC9">
            <w:pPr>
              <w:pStyle w:val="TAL"/>
              <w:keepNext w:val="0"/>
              <w:keepLines w:val="0"/>
              <w:rPr>
                <w:bCs/>
                <w:sz w:val="16"/>
                <w:szCs w:val="16"/>
              </w:rPr>
            </w:pPr>
            <w:r w:rsidRPr="003F7263">
              <w:rPr>
                <w:b/>
                <w:bCs/>
                <w:sz w:val="16"/>
                <w:szCs w:val="16"/>
              </w:rPr>
              <w:t>7.1.1.3.8</w:t>
            </w:r>
          </w:p>
        </w:tc>
        <w:tc>
          <w:tcPr>
            <w:tcW w:w="3507" w:type="dxa"/>
            <w:gridSpan w:val="2"/>
            <w:tcBorders>
              <w:bottom w:val="single" w:sz="4" w:space="0" w:color="auto"/>
            </w:tcBorders>
            <w:shd w:val="clear" w:color="auto" w:fill="D9D9D9"/>
          </w:tcPr>
          <w:p w14:paraId="3B0F4938" w14:textId="77777777" w:rsidR="00014CC9" w:rsidRPr="003F7263" w:rsidRDefault="00014CC9" w:rsidP="00014CC9">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pathloss change reporting</w:t>
            </w:r>
          </w:p>
        </w:tc>
        <w:tc>
          <w:tcPr>
            <w:tcW w:w="810" w:type="dxa"/>
            <w:gridSpan w:val="2"/>
            <w:tcBorders>
              <w:bottom w:val="single" w:sz="4" w:space="0" w:color="auto"/>
            </w:tcBorders>
            <w:shd w:val="clear" w:color="auto" w:fill="D9D9D9"/>
          </w:tcPr>
          <w:p w14:paraId="5478B997"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D9D9D9"/>
          </w:tcPr>
          <w:p w14:paraId="3674C44D"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D9D9D9"/>
          </w:tcPr>
          <w:p w14:paraId="389B8DC6" w14:textId="77777777" w:rsidR="00014CC9" w:rsidRPr="003F7263" w:rsidRDefault="00014CC9" w:rsidP="00014CC9">
            <w:pPr>
              <w:pStyle w:val="TAL"/>
              <w:keepNext w:val="0"/>
              <w:keepLines w:val="0"/>
              <w:rPr>
                <w:bCs/>
                <w:sz w:val="16"/>
                <w:szCs w:val="16"/>
              </w:rPr>
            </w:pPr>
          </w:p>
        </w:tc>
      </w:tr>
      <w:tr w:rsidR="00014CC9" w:rsidRPr="003F7263" w14:paraId="70584DC5" w14:textId="77777777" w:rsidTr="00014CC9">
        <w:trPr>
          <w:gridAfter w:val="1"/>
          <w:wAfter w:w="33" w:type="dxa"/>
          <w:jc w:val="center"/>
        </w:trPr>
        <w:tc>
          <w:tcPr>
            <w:tcW w:w="1087" w:type="dxa"/>
            <w:gridSpan w:val="2"/>
            <w:tcBorders>
              <w:bottom w:val="nil"/>
            </w:tcBorders>
            <w:shd w:val="clear" w:color="auto" w:fill="auto"/>
          </w:tcPr>
          <w:p w14:paraId="4267E1D6" w14:textId="77777777" w:rsidR="00014CC9" w:rsidRPr="003F7263" w:rsidRDefault="00014CC9" w:rsidP="00014CC9">
            <w:pPr>
              <w:pStyle w:val="TAL"/>
              <w:keepNext w:val="0"/>
              <w:keepLines w:val="0"/>
              <w:rPr>
                <w:bCs/>
                <w:sz w:val="16"/>
                <w:szCs w:val="16"/>
              </w:rPr>
            </w:pPr>
            <w:r w:rsidRPr="003F7263">
              <w:rPr>
                <w:bCs/>
                <w:sz w:val="16"/>
                <w:szCs w:val="16"/>
              </w:rPr>
              <w:t>7.1.1.3.8.1</w:t>
            </w:r>
          </w:p>
        </w:tc>
        <w:tc>
          <w:tcPr>
            <w:tcW w:w="3507" w:type="dxa"/>
            <w:gridSpan w:val="2"/>
            <w:tcBorders>
              <w:bottom w:val="nil"/>
            </w:tcBorders>
            <w:shd w:val="clear" w:color="auto" w:fill="auto"/>
          </w:tcPr>
          <w:p w14:paraId="264FB77E" w14:textId="77777777" w:rsidR="00014CC9" w:rsidRPr="003F7263" w:rsidRDefault="00014CC9" w:rsidP="00014CC9">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5B3F3410"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2BD3B1B" w14:textId="77777777" w:rsidR="00014CC9" w:rsidRPr="003F7263" w:rsidRDefault="00014CC9" w:rsidP="00014CC9">
            <w:pPr>
              <w:pStyle w:val="TAC"/>
              <w:keepNext w:val="0"/>
              <w:keepLines w:val="0"/>
              <w:rPr>
                <w:sz w:val="16"/>
                <w:szCs w:val="16"/>
              </w:rPr>
            </w:pPr>
            <w:r w:rsidRPr="003F7263">
              <w:rPr>
                <w:sz w:val="16"/>
                <w:szCs w:val="16"/>
              </w:rPr>
              <w:t>C81</w:t>
            </w:r>
          </w:p>
        </w:tc>
        <w:tc>
          <w:tcPr>
            <w:tcW w:w="3594" w:type="dxa"/>
            <w:gridSpan w:val="2"/>
            <w:tcBorders>
              <w:bottom w:val="single" w:sz="4" w:space="0" w:color="auto"/>
            </w:tcBorders>
            <w:shd w:val="clear" w:color="auto" w:fill="auto"/>
          </w:tcPr>
          <w:p w14:paraId="509146DC" w14:textId="77777777" w:rsidR="00014CC9" w:rsidRPr="003F7263" w:rsidRDefault="00014CC9" w:rsidP="00014CC9">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014CC9" w:rsidRPr="003F7263" w14:paraId="4B57E68A" w14:textId="77777777" w:rsidTr="00014CC9">
        <w:trPr>
          <w:gridAfter w:val="1"/>
          <w:wAfter w:w="33" w:type="dxa"/>
          <w:jc w:val="center"/>
        </w:trPr>
        <w:tc>
          <w:tcPr>
            <w:tcW w:w="1087" w:type="dxa"/>
            <w:gridSpan w:val="2"/>
            <w:tcBorders>
              <w:top w:val="nil"/>
              <w:bottom w:val="single" w:sz="4" w:space="0" w:color="auto"/>
            </w:tcBorders>
            <w:shd w:val="clear" w:color="auto" w:fill="auto"/>
          </w:tcPr>
          <w:p w14:paraId="06AC7555" w14:textId="77777777" w:rsidR="00014CC9" w:rsidRPr="003F7263" w:rsidRDefault="00014CC9" w:rsidP="00014CC9">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211DED9C" w14:textId="77777777" w:rsidR="00014CC9" w:rsidRPr="003F7263" w:rsidRDefault="00014CC9" w:rsidP="00014CC9">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4314833"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auto"/>
          </w:tcPr>
          <w:p w14:paraId="41AB8DCA" w14:textId="77777777" w:rsidR="00014CC9" w:rsidRPr="003F7263" w:rsidRDefault="00014CC9" w:rsidP="00014CC9">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6D6B603D" w14:textId="77777777" w:rsidR="00014CC9" w:rsidRPr="003F7263" w:rsidRDefault="00014CC9" w:rsidP="00014CC9">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014CC9" w:rsidRPr="003F7263" w14:paraId="596B8AC2" w14:textId="77777777" w:rsidTr="00014CC9">
        <w:trPr>
          <w:gridAfter w:val="1"/>
          <w:wAfter w:w="33" w:type="dxa"/>
          <w:jc w:val="center"/>
        </w:trPr>
        <w:tc>
          <w:tcPr>
            <w:tcW w:w="1087" w:type="dxa"/>
            <w:gridSpan w:val="2"/>
            <w:tcBorders>
              <w:bottom w:val="nil"/>
            </w:tcBorders>
            <w:shd w:val="clear" w:color="auto" w:fill="auto"/>
          </w:tcPr>
          <w:p w14:paraId="06342902" w14:textId="77777777" w:rsidR="00014CC9" w:rsidRPr="003F7263" w:rsidRDefault="00014CC9" w:rsidP="00014CC9">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1A15E248" w14:textId="77777777" w:rsidR="00014CC9" w:rsidRPr="003F7263" w:rsidRDefault="00014CC9" w:rsidP="00014CC9">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5496B29B"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44EC4F8" w14:textId="77777777" w:rsidR="00014CC9" w:rsidRPr="003F7263" w:rsidRDefault="00014CC9" w:rsidP="00014CC9">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4CE71DB5" w14:textId="77777777" w:rsidR="00014CC9" w:rsidRPr="003F7263" w:rsidRDefault="00014CC9" w:rsidP="00014CC9">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014CC9" w:rsidRPr="003F7263" w14:paraId="223C19ED" w14:textId="77777777" w:rsidTr="00014CC9">
        <w:trPr>
          <w:gridAfter w:val="1"/>
          <w:wAfter w:w="33" w:type="dxa"/>
          <w:jc w:val="center"/>
        </w:trPr>
        <w:tc>
          <w:tcPr>
            <w:tcW w:w="1087" w:type="dxa"/>
            <w:gridSpan w:val="2"/>
            <w:tcBorders>
              <w:top w:val="nil"/>
              <w:bottom w:val="single" w:sz="4" w:space="0" w:color="auto"/>
            </w:tcBorders>
            <w:shd w:val="clear" w:color="auto" w:fill="auto"/>
          </w:tcPr>
          <w:p w14:paraId="0DB724CC" w14:textId="77777777" w:rsidR="00014CC9" w:rsidRPr="003F7263" w:rsidRDefault="00014CC9" w:rsidP="00014CC9">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460B644D" w14:textId="77777777" w:rsidR="00014CC9" w:rsidRPr="003F7263" w:rsidRDefault="00014CC9" w:rsidP="00014CC9">
            <w:pPr>
              <w:pStyle w:val="TAL"/>
              <w:keepNext w:val="0"/>
              <w:keepLines w:val="0"/>
              <w:rPr>
                <w:sz w:val="16"/>
                <w:szCs w:val="16"/>
              </w:rPr>
            </w:pPr>
          </w:p>
        </w:tc>
        <w:tc>
          <w:tcPr>
            <w:tcW w:w="810" w:type="dxa"/>
            <w:gridSpan w:val="2"/>
            <w:tcBorders>
              <w:top w:val="nil"/>
              <w:bottom w:val="single" w:sz="4" w:space="0" w:color="auto"/>
            </w:tcBorders>
            <w:shd w:val="clear" w:color="auto" w:fill="auto"/>
          </w:tcPr>
          <w:p w14:paraId="3E13AEAC"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auto"/>
          </w:tcPr>
          <w:p w14:paraId="1420C804" w14:textId="77777777" w:rsidR="00014CC9" w:rsidRPr="003F7263" w:rsidRDefault="00014CC9" w:rsidP="00014CC9">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48A5F886" w14:textId="77777777" w:rsidR="00014CC9" w:rsidRPr="003F7263" w:rsidRDefault="00014CC9" w:rsidP="00014CC9">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014CC9" w:rsidRPr="003F7263" w14:paraId="2E132351" w14:textId="77777777" w:rsidTr="00014CC9">
        <w:trPr>
          <w:gridAfter w:val="1"/>
          <w:wAfter w:w="33" w:type="dxa"/>
          <w:jc w:val="center"/>
        </w:trPr>
        <w:tc>
          <w:tcPr>
            <w:tcW w:w="1087" w:type="dxa"/>
            <w:gridSpan w:val="2"/>
            <w:tcBorders>
              <w:bottom w:val="nil"/>
            </w:tcBorders>
            <w:shd w:val="clear" w:color="auto" w:fill="auto"/>
          </w:tcPr>
          <w:p w14:paraId="76BB6C7D" w14:textId="77777777" w:rsidR="00014CC9" w:rsidRPr="003F7263" w:rsidRDefault="00014CC9" w:rsidP="00014CC9">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0F3DFDFC" w14:textId="77777777" w:rsidR="00014CC9" w:rsidRPr="003F7263" w:rsidRDefault="00014CC9" w:rsidP="00014CC9">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584568B7"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9CF08D9" w14:textId="77777777" w:rsidR="00014CC9" w:rsidRPr="003F7263" w:rsidRDefault="00014CC9" w:rsidP="00014CC9">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16935AE8" w14:textId="77777777" w:rsidR="00014CC9" w:rsidRPr="003F7263" w:rsidRDefault="00014CC9" w:rsidP="00014CC9">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014CC9" w:rsidRPr="003F7263" w14:paraId="2E712EE9" w14:textId="77777777" w:rsidTr="00014CC9">
        <w:trPr>
          <w:gridAfter w:val="1"/>
          <w:wAfter w:w="33" w:type="dxa"/>
          <w:jc w:val="center"/>
        </w:trPr>
        <w:tc>
          <w:tcPr>
            <w:tcW w:w="1087" w:type="dxa"/>
            <w:gridSpan w:val="2"/>
            <w:tcBorders>
              <w:top w:val="nil"/>
              <w:bottom w:val="single" w:sz="4" w:space="0" w:color="auto"/>
            </w:tcBorders>
            <w:shd w:val="clear" w:color="auto" w:fill="auto"/>
          </w:tcPr>
          <w:p w14:paraId="2F3E9446" w14:textId="77777777" w:rsidR="00014CC9" w:rsidRPr="003F7263" w:rsidRDefault="00014CC9" w:rsidP="00014CC9">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ECAFD9A" w14:textId="77777777" w:rsidR="00014CC9" w:rsidRPr="003F7263" w:rsidRDefault="00014CC9" w:rsidP="00014CC9">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C6FAAF4" w14:textId="77777777" w:rsidR="00014CC9" w:rsidRPr="003F7263" w:rsidRDefault="00014CC9" w:rsidP="00014CC9">
            <w:pPr>
              <w:pStyle w:val="TAC"/>
              <w:keepNext w:val="0"/>
              <w:keepLines w:val="0"/>
              <w:rPr>
                <w:bCs/>
                <w:sz w:val="16"/>
                <w:szCs w:val="16"/>
              </w:rPr>
            </w:pPr>
          </w:p>
        </w:tc>
        <w:tc>
          <w:tcPr>
            <w:tcW w:w="1170" w:type="dxa"/>
            <w:gridSpan w:val="2"/>
            <w:tcBorders>
              <w:bottom w:val="single" w:sz="4" w:space="0" w:color="auto"/>
            </w:tcBorders>
            <w:shd w:val="clear" w:color="auto" w:fill="auto"/>
          </w:tcPr>
          <w:p w14:paraId="02FE1A5A" w14:textId="77777777" w:rsidR="00014CC9" w:rsidRPr="003F7263" w:rsidRDefault="00014CC9" w:rsidP="00014CC9">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69459BA6" w14:textId="77777777" w:rsidR="00014CC9" w:rsidRPr="003F7263" w:rsidRDefault="00014CC9" w:rsidP="00014CC9">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014CC9" w:rsidRPr="003F7263" w14:paraId="6C0086FB" w14:textId="77777777" w:rsidTr="00014CC9">
        <w:trPr>
          <w:gridAfter w:val="1"/>
          <w:wAfter w:w="33" w:type="dxa"/>
          <w:jc w:val="center"/>
        </w:trPr>
        <w:tc>
          <w:tcPr>
            <w:tcW w:w="1087" w:type="dxa"/>
            <w:gridSpan w:val="2"/>
            <w:tcBorders>
              <w:bottom w:val="single" w:sz="4" w:space="0" w:color="auto"/>
            </w:tcBorders>
            <w:shd w:val="clear" w:color="auto" w:fill="auto"/>
          </w:tcPr>
          <w:p w14:paraId="472177F0" w14:textId="77777777" w:rsidR="00014CC9" w:rsidRPr="003F7263" w:rsidRDefault="00014CC9" w:rsidP="00014CC9">
            <w:pPr>
              <w:pStyle w:val="TAL"/>
              <w:keepNext w:val="0"/>
              <w:keepLines w:val="0"/>
              <w:rPr>
                <w:bCs/>
                <w:sz w:val="16"/>
                <w:szCs w:val="16"/>
              </w:rPr>
            </w:pPr>
            <w:r w:rsidRPr="003F7263">
              <w:rPr>
                <w:bCs/>
                <w:sz w:val="16"/>
                <w:szCs w:val="16"/>
              </w:rPr>
              <w:t>7.1.1.3.9</w:t>
            </w:r>
          </w:p>
        </w:tc>
        <w:tc>
          <w:tcPr>
            <w:tcW w:w="3507" w:type="dxa"/>
            <w:gridSpan w:val="2"/>
            <w:tcBorders>
              <w:bottom w:val="single" w:sz="4" w:space="0" w:color="auto"/>
            </w:tcBorders>
            <w:shd w:val="clear" w:color="auto" w:fill="auto"/>
          </w:tcPr>
          <w:p w14:paraId="6A02FD1D" w14:textId="77777777" w:rsidR="00014CC9" w:rsidRPr="003F7263" w:rsidRDefault="00014CC9" w:rsidP="00014CC9">
            <w:pPr>
              <w:pStyle w:val="aff0"/>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gridSpan w:val="2"/>
            <w:tcBorders>
              <w:bottom w:val="single" w:sz="4" w:space="0" w:color="auto"/>
            </w:tcBorders>
            <w:shd w:val="clear" w:color="auto" w:fill="auto"/>
          </w:tcPr>
          <w:p w14:paraId="0FB533F4" w14:textId="77777777" w:rsidR="00014CC9" w:rsidRPr="003F7263" w:rsidRDefault="00014CC9" w:rsidP="00014CC9">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596D921" w14:textId="77777777" w:rsidR="00014CC9" w:rsidRPr="003F7263" w:rsidRDefault="00014CC9" w:rsidP="00014CC9">
            <w:pPr>
              <w:pStyle w:val="TAC"/>
              <w:keepNext w:val="0"/>
              <w:keepLines w:val="0"/>
              <w:rPr>
                <w:sz w:val="16"/>
                <w:szCs w:val="16"/>
              </w:rPr>
            </w:pPr>
            <w:r w:rsidRPr="003F7263">
              <w:rPr>
                <w:sz w:val="16"/>
                <w:szCs w:val="16"/>
              </w:rPr>
              <w:t>C51</w:t>
            </w:r>
          </w:p>
        </w:tc>
        <w:tc>
          <w:tcPr>
            <w:tcW w:w="3594" w:type="dxa"/>
            <w:gridSpan w:val="2"/>
            <w:tcBorders>
              <w:bottom w:val="single" w:sz="4" w:space="0" w:color="auto"/>
            </w:tcBorders>
            <w:shd w:val="clear" w:color="auto" w:fill="auto"/>
          </w:tcPr>
          <w:p w14:paraId="77149762" w14:textId="77777777" w:rsidR="00014CC9" w:rsidRPr="003F7263" w:rsidRDefault="00014CC9" w:rsidP="00014CC9">
            <w:pPr>
              <w:pStyle w:val="TAL"/>
              <w:keepNext w:val="0"/>
              <w:keepLines w:val="0"/>
              <w:rPr>
                <w:bCs/>
                <w:sz w:val="16"/>
                <w:szCs w:val="16"/>
              </w:rPr>
            </w:pPr>
            <w:r w:rsidRPr="003F7263">
              <w:rPr>
                <w:bCs/>
                <w:sz w:val="16"/>
                <w:szCs w:val="16"/>
              </w:rPr>
              <w:t>UEs supporting 5GS and PUSCH aggregation</w:t>
            </w:r>
          </w:p>
        </w:tc>
      </w:tr>
      <w:tr w:rsidR="00014CC9" w:rsidRPr="003F7263" w14:paraId="7278D60E" w14:textId="77777777" w:rsidTr="00014CC9">
        <w:trPr>
          <w:gridAfter w:val="1"/>
          <w:wAfter w:w="33" w:type="dxa"/>
          <w:jc w:val="center"/>
        </w:trPr>
        <w:tc>
          <w:tcPr>
            <w:tcW w:w="1087" w:type="dxa"/>
            <w:gridSpan w:val="2"/>
            <w:tcBorders>
              <w:bottom w:val="single" w:sz="4" w:space="0" w:color="auto"/>
            </w:tcBorders>
            <w:shd w:val="clear" w:color="auto" w:fill="auto"/>
          </w:tcPr>
          <w:p w14:paraId="6B47391A" w14:textId="77777777" w:rsidR="00014CC9" w:rsidRPr="003F7263" w:rsidRDefault="00014CC9" w:rsidP="00014CC9">
            <w:pPr>
              <w:pStyle w:val="TAL"/>
              <w:keepNext w:val="0"/>
              <w:keepLines w:val="0"/>
              <w:rPr>
                <w:bCs/>
                <w:sz w:val="16"/>
                <w:szCs w:val="16"/>
              </w:rPr>
            </w:pPr>
            <w:r w:rsidRPr="003F7263">
              <w:rPr>
                <w:rFonts w:cs="Arial"/>
                <w:bCs/>
                <w:sz w:val="16"/>
                <w:szCs w:val="16"/>
              </w:rPr>
              <w:t>7.1.1.3.10</w:t>
            </w:r>
          </w:p>
        </w:tc>
        <w:tc>
          <w:tcPr>
            <w:tcW w:w="3507" w:type="dxa"/>
            <w:gridSpan w:val="2"/>
            <w:tcBorders>
              <w:bottom w:val="single" w:sz="4" w:space="0" w:color="auto"/>
            </w:tcBorders>
            <w:shd w:val="clear" w:color="auto" w:fill="auto"/>
          </w:tcPr>
          <w:p w14:paraId="26668645" w14:textId="77777777" w:rsidR="00014CC9" w:rsidRPr="003F7263" w:rsidRDefault="00014CC9" w:rsidP="00014CC9">
            <w:pPr>
              <w:pStyle w:val="aff0"/>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4639C73A" w14:textId="77777777" w:rsidR="00014CC9" w:rsidRPr="003F7263" w:rsidRDefault="00014CC9" w:rsidP="00014CC9">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319CE4D2" w14:textId="77777777" w:rsidR="00014CC9" w:rsidRPr="003F7263" w:rsidRDefault="00014CC9" w:rsidP="00014CC9">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6B032394" w14:textId="77777777" w:rsidR="00014CC9" w:rsidRPr="003F7263" w:rsidRDefault="00014CC9" w:rsidP="00014CC9">
            <w:pPr>
              <w:pStyle w:val="TAL"/>
              <w:keepNext w:val="0"/>
              <w:keepLines w:val="0"/>
              <w:rPr>
                <w:bCs/>
                <w:sz w:val="16"/>
                <w:szCs w:val="16"/>
              </w:rPr>
            </w:pPr>
            <w:r w:rsidRPr="003F7263">
              <w:rPr>
                <w:rFonts w:cs="Arial"/>
                <w:bCs/>
                <w:sz w:val="16"/>
                <w:szCs w:val="16"/>
              </w:rPr>
              <w:t>UEs supporting 5GS and multi-DCI based Multi-TRP</w:t>
            </w:r>
          </w:p>
        </w:tc>
      </w:tr>
      <w:tr w:rsidR="00014CC9" w:rsidRPr="003F7263" w14:paraId="5E8F30E0" w14:textId="77777777" w:rsidTr="00014CC9">
        <w:trPr>
          <w:gridAfter w:val="1"/>
          <w:wAfter w:w="33" w:type="dxa"/>
          <w:jc w:val="center"/>
        </w:trPr>
        <w:tc>
          <w:tcPr>
            <w:tcW w:w="1087" w:type="dxa"/>
            <w:gridSpan w:val="2"/>
            <w:tcBorders>
              <w:bottom w:val="single" w:sz="4" w:space="0" w:color="auto"/>
            </w:tcBorders>
            <w:shd w:val="clear" w:color="auto" w:fill="auto"/>
          </w:tcPr>
          <w:p w14:paraId="20B8C981" w14:textId="77777777" w:rsidR="00014CC9" w:rsidRPr="003F7263" w:rsidRDefault="00014CC9" w:rsidP="00014CC9">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6C171B6C" w14:textId="77777777" w:rsidR="00014CC9" w:rsidRPr="003F7263" w:rsidRDefault="00014CC9" w:rsidP="00014CC9">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4D83FBF7" w14:textId="77777777" w:rsidR="00014CC9" w:rsidRPr="003F7263" w:rsidRDefault="00014CC9" w:rsidP="00014CC9">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5B6604C7" w14:textId="77777777" w:rsidR="00014CC9" w:rsidRPr="003F7263" w:rsidRDefault="00014CC9" w:rsidP="00014CC9">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73D21C28" w14:textId="77777777" w:rsidR="00014CC9" w:rsidRPr="003F7263" w:rsidRDefault="00014CC9" w:rsidP="00014CC9">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014CC9" w:rsidRPr="003F7263" w14:paraId="733EC42D" w14:textId="77777777" w:rsidTr="00014CC9">
        <w:trPr>
          <w:gridAfter w:val="1"/>
          <w:wAfter w:w="33" w:type="dxa"/>
          <w:jc w:val="center"/>
        </w:trPr>
        <w:tc>
          <w:tcPr>
            <w:tcW w:w="1087" w:type="dxa"/>
            <w:gridSpan w:val="2"/>
            <w:tcBorders>
              <w:bottom w:val="single" w:sz="4" w:space="0" w:color="auto"/>
            </w:tcBorders>
            <w:shd w:val="clear" w:color="auto" w:fill="auto"/>
          </w:tcPr>
          <w:p w14:paraId="3652F571" w14:textId="77777777" w:rsidR="00014CC9" w:rsidRPr="003F7263" w:rsidRDefault="00014CC9" w:rsidP="00014CC9">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279EB164" w14:textId="77777777" w:rsidR="00014CC9" w:rsidRPr="003F7263" w:rsidRDefault="00014CC9" w:rsidP="00014CC9">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0E080BCB" w14:textId="77777777" w:rsidR="00014CC9" w:rsidRPr="003F7263" w:rsidRDefault="00014CC9" w:rsidP="00014CC9">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65B922A4" w14:textId="77777777" w:rsidR="00014CC9" w:rsidRPr="003F7263" w:rsidRDefault="00014CC9" w:rsidP="00014CC9">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0A72DAC1" w14:textId="77777777" w:rsidR="00014CC9" w:rsidRPr="003F7263" w:rsidRDefault="00014CC9" w:rsidP="00014CC9">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014CC9" w:rsidRPr="003F7263" w14:paraId="25D1ABB7" w14:textId="77777777" w:rsidTr="00014CC9">
        <w:trPr>
          <w:gridAfter w:val="1"/>
          <w:wAfter w:w="33" w:type="dxa"/>
          <w:jc w:val="center"/>
        </w:trPr>
        <w:tc>
          <w:tcPr>
            <w:tcW w:w="1087" w:type="dxa"/>
            <w:gridSpan w:val="2"/>
            <w:tcBorders>
              <w:bottom w:val="single" w:sz="4" w:space="0" w:color="auto"/>
            </w:tcBorders>
            <w:shd w:val="clear" w:color="auto" w:fill="auto"/>
          </w:tcPr>
          <w:p w14:paraId="49F8D6AD" w14:textId="77777777" w:rsidR="00014CC9" w:rsidRPr="003F7263" w:rsidRDefault="00014CC9" w:rsidP="00014CC9">
            <w:pPr>
              <w:pStyle w:val="TAL"/>
              <w:keepNext w:val="0"/>
              <w:keepLines w:val="0"/>
              <w:rPr>
                <w:b/>
                <w:bCs/>
                <w:sz w:val="16"/>
                <w:szCs w:val="16"/>
              </w:rPr>
            </w:pPr>
            <w:r w:rsidRPr="003F7263">
              <w:rPr>
                <w:bCs/>
                <w:sz w:val="16"/>
                <w:szCs w:val="16"/>
                <w:lang w:eastAsia="zh-CN"/>
              </w:rPr>
              <w:t>7.1.1.3.13</w:t>
            </w:r>
          </w:p>
        </w:tc>
        <w:tc>
          <w:tcPr>
            <w:tcW w:w="3507" w:type="dxa"/>
            <w:gridSpan w:val="2"/>
            <w:tcBorders>
              <w:bottom w:val="single" w:sz="4" w:space="0" w:color="auto"/>
            </w:tcBorders>
            <w:shd w:val="clear" w:color="auto" w:fill="auto"/>
          </w:tcPr>
          <w:p w14:paraId="6A508D14" w14:textId="77777777" w:rsidR="00014CC9" w:rsidRPr="003F7263" w:rsidRDefault="00014CC9" w:rsidP="00014CC9">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2F411720" w14:textId="77777777" w:rsidR="00014CC9" w:rsidRPr="003F7263" w:rsidRDefault="00014CC9" w:rsidP="00014CC9">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F20FED0" w14:textId="77777777" w:rsidR="00014CC9" w:rsidRPr="003F7263" w:rsidRDefault="00014CC9" w:rsidP="00014CC9">
            <w:pPr>
              <w:pStyle w:val="TAC"/>
              <w:keepNext w:val="0"/>
              <w:keepLines w:val="0"/>
              <w:rPr>
                <w:sz w:val="16"/>
                <w:szCs w:val="16"/>
              </w:rPr>
            </w:pPr>
            <w:r w:rsidRPr="003F7263">
              <w:rPr>
                <w:rFonts w:cs="Arial"/>
                <w:sz w:val="16"/>
                <w:szCs w:val="16"/>
              </w:rPr>
              <w:t>C180</w:t>
            </w:r>
          </w:p>
        </w:tc>
        <w:tc>
          <w:tcPr>
            <w:tcW w:w="3594" w:type="dxa"/>
            <w:gridSpan w:val="2"/>
            <w:tcBorders>
              <w:bottom w:val="single" w:sz="4" w:space="0" w:color="auto"/>
            </w:tcBorders>
            <w:shd w:val="clear" w:color="auto" w:fill="auto"/>
          </w:tcPr>
          <w:p w14:paraId="5FDC69BF" w14:textId="77777777" w:rsidR="00014CC9" w:rsidRPr="003F7263" w:rsidRDefault="00014CC9" w:rsidP="00014CC9">
            <w:pPr>
              <w:pStyle w:val="TAL"/>
              <w:keepNext w:val="0"/>
              <w:keepLines w:val="0"/>
              <w:rPr>
                <w:sz w:val="16"/>
                <w:szCs w:val="16"/>
              </w:rPr>
            </w:pPr>
            <w:r w:rsidRPr="003F7263">
              <w:rPr>
                <w:sz w:val="16"/>
                <w:szCs w:val="16"/>
              </w:rPr>
              <w:t>UEs supporting DCI UL Priority Indicator and LCH grant prioritisation</w:t>
            </w:r>
          </w:p>
        </w:tc>
      </w:tr>
      <w:tr w:rsidR="00014CC9" w:rsidRPr="003F7263" w14:paraId="2B528037" w14:textId="77777777" w:rsidTr="00014CC9">
        <w:trPr>
          <w:gridAfter w:val="1"/>
          <w:wAfter w:w="33" w:type="dxa"/>
          <w:jc w:val="center"/>
        </w:trPr>
        <w:tc>
          <w:tcPr>
            <w:tcW w:w="1087" w:type="dxa"/>
            <w:gridSpan w:val="2"/>
            <w:tcBorders>
              <w:bottom w:val="single" w:sz="4" w:space="0" w:color="auto"/>
            </w:tcBorders>
            <w:shd w:val="clear" w:color="auto" w:fill="E6E6E6"/>
          </w:tcPr>
          <w:p w14:paraId="77B55176" w14:textId="77777777" w:rsidR="00014CC9" w:rsidRPr="003F7263" w:rsidRDefault="00014CC9" w:rsidP="00014CC9">
            <w:pPr>
              <w:pStyle w:val="TAL"/>
              <w:keepNext w:val="0"/>
              <w:keepLines w:val="0"/>
              <w:rPr>
                <w:b/>
                <w:bCs/>
                <w:sz w:val="16"/>
                <w:szCs w:val="16"/>
              </w:rPr>
            </w:pPr>
            <w:r w:rsidRPr="003F7263">
              <w:rPr>
                <w:b/>
                <w:bCs/>
                <w:sz w:val="16"/>
                <w:szCs w:val="16"/>
              </w:rPr>
              <w:t>7.1.1.4</w:t>
            </w:r>
          </w:p>
        </w:tc>
        <w:tc>
          <w:tcPr>
            <w:tcW w:w="3507" w:type="dxa"/>
            <w:gridSpan w:val="2"/>
            <w:tcBorders>
              <w:bottom w:val="single" w:sz="4" w:space="0" w:color="auto"/>
            </w:tcBorders>
            <w:shd w:val="clear" w:color="auto" w:fill="E6E6E6"/>
          </w:tcPr>
          <w:p w14:paraId="02030EBD" w14:textId="77777777" w:rsidR="00014CC9" w:rsidRPr="003F7263" w:rsidRDefault="00014CC9" w:rsidP="00014CC9">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4A59074E"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547A2057"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6C3794C0" w14:textId="77777777" w:rsidR="00014CC9" w:rsidRPr="003F7263" w:rsidRDefault="00014CC9" w:rsidP="00014CC9">
            <w:pPr>
              <w:pStyle w:val="TAL"/>
              <w:keepNext w:val="0"/>
              <w:keepLines w:val="0"/>
              <w:rPr>
                <w:sz w:val="16"/>
                <w:szCs w:val="16"/>
              </w:rPr>
            </w:pPr>
          </w:p>
        </w:tc>
      </w:tr>
      <w:tr w:rsidR="00014CC9" w:rsidRPr="003F7263" w14:paraId="48DFD9F1" w14:textId="77777777" w:rsidTr="00014CC9">
        <w:trPr>
          <w:gridAfter w:val="1"/>
          <w:wAfter w:w="33" w:type="dxa"/>
          <w:jc w:val="center"/>
        </w:trPr>
        <w:tc>
          <w:tcPr>
            <w:tcW w:w="1087" w:type="dxa"/>
            <w:gridSpan w:val="2"/>
            <w:tcBorders>
              <w:bottom w:val="single" w:sz="4" w:space="0" w:color="auto"/>
            </w:tcBorders>
            <w:shd w:val="clear" w:color="auto" w:fill="E6E6E6"/>
          </w:tcPr>
          <w:p w14:paraId="170D7834" w14:textId="77777777" w:rsidR="00014CC9" w:rsidRPr="003F7263" w:rsidRDefault="00014CC9" w:rsidP="00014CC9">
            <w:pPr>
              <w:pStyle w:val="TAL"/>
              <w:keepNext w:val="0"/>
              <w:keepLines w:val="0"/>
              <w:rPr>
                <w:b/>
                <w:bCs/>
                <w:sz w:val="16"/>
                <w:szCs w:val="16"/>
              </w:rPr>
            </w:pPr>
            <w:r w:rsidRPr="003F7263">
              <w:rPr>
                <w:b/>
                <w:bCs/>
                <w:sz w:val="16"/>
                <w:szCs w:val="16"/>
              </w:rPr>
              <w:t>7.1.1.4.1</w:t>
            </w:r>
          </w:p>
        </w:tc>
        <w:tc>
          <w:tcPr>
            <w:tcW w:w="3507" w:type="dxa"/>
            <w:gridSpan w:val="2"/>
            <w:tcBorders>
              <w:bottom w:val="single" w:sz="4" w:space="0" w:color="auto"/>
            </w:tcBorders>
            <w:shd w:val="clear" w:color="auto" w:fill="E6E6E6"/>
          </w:tcPr>
          <w:p w14:paraId="7AC91B88" w14:textId="77777777" w:rsidR="00014CC9" w:rsidRPr="003F7263" w:rsidRDefault="00014CC9" w:rsidP="00014CC9">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10323CE6" w14:textId="77777777" w:rsidR="00014CC9" w:rsidRPr="003F7263" w:rsidRDefault="00014CC9" w:rsidP="00014CC9">
            <w:pPr>
              <w:pStyle w:val="TAC"/>
              <w:keepNext w:val="0"/>
              <w:keepLines w:val="0"/>
              <w:rPr>
                <w:sz w:val="16"/>
                <w:szCs w:val="16"/>
              </w:rPr>
            </w:pPr>
          </w:p>
        </w:tc>
        <w:tc>
          <w:tcPr>
            <w:tcW w:w="1170" w:type="dxa"/>
            <w:gridSpan w:val="2"/>
            <w:tcBorders>
              <w:bottom w:val="single" w:sz="4" w:space="0" w:color="auto"/>
            </w:tcBorders>
            <w:shd w:val="clear" w:color="auto" w:fill="E6E6E6"/>
          </w:tcPr>
          <w:p w14:paraId="72570D35" w14:textId="77777777" w:rsidR="00014CC9" w:rsidRPr="003F7263" w:rsidRDefault="00014CC9" w:rsidP="00014CC9">
            <w:pPr>
              <w:pStyle w:val="TAC"/>
              <w:keepNext w:val="0"/>
              <w:keepLines w:val="0"/>
              <w:rPr>
                <w:sz w:val="16"/>
                <w:szCs w:val="16"/>
              </w:rPr>
            </w:pPr>
          </w:p>
        </w:tc>
        <w:tc>
          <w:tcPr>
            <w:tcW w:w="3594" w:type="dxa"/>
            <w:gridSpan w:val="2"/>
            <w:tcBorders>
              <w:bottom w:val="single" w:sz="4" w:space="0" w:color="auto"/>
            </w:tcBorders>
            <w:shd w:val="clear" w:color="auto" w:fill="E6E6E6"/>
          </w:tcPr>
          <w:p w14:paraId="10A2994D" w14:textId="77777777" w:rsidR="00014CC9" w:rsidRPr="003F7263" w:rsidRDefault="00014CC9" w:rsidP="00014CC9">
            <w:pPr>
              <w:pStyle w:val="TAL"/>
              <w:keepNext w:val="0"/>
              <w:keepLines w:val="0"/>
              <w:rPr>
                <w:sz w:val="16"/>
                <w:szCs w:val="16"/>
              </w:rPr>
            </w:pPr>
          </w:p>
        </w:tc>
      </w:tr>
      <w:tr w:rsidR="00014CC9" w:rsidRPr="003F7263" w14:paraId="328614EC" w14:textId="77777777" w:rsidTr="00014CC9">
        <w:trPr>
          <w:gridAfter w:val="1"/>
          <w:wAfter w:w="33" w:type="dxa"/>
          <w:jc w:val="center"/>
        </w:trPr>
        <w:tc>
          <w:tcPr>
            <w:tcW w:w="1087" w:type="dxa"/>
            <w:gridSpan w:val="2"/>
            <w:tcBorders>
              <w:bottom w:val="single" w:sz="4" w:space="0" w:color="auto"/>
            </w:tcBorders>
            <w:shd w:val="clear" w:color="auto" w:fill="auto"/>
          </w:tcPr>
          <w:p w14:paraId="4EB8CA84" w14:textId="77777777" w:rsidR="00014CC9" w:rsidRPr="003F7263" w:rsidRDefault="00014CC9" w:rsidP="00014CC9">
            <w:pPr>
              <w:pStyle w:val="TAL"/>
              <w:keepNext w:val="0"/>
              <w:keepLines w:val="0"/>
              <w:rPr>
                <w:sz w:val="16"/>
                <w:szCs w:val="16"/>
              </w:rPr>
            </w:pPr>
            <w:r w:rsidRPr="003F7263">
              <w:rPr>
                <w:sz w:val="16"/>
                <w:szCs w:val="16"/>
              </w:rPr>
              <w:t>7.1.1.4.1.1</w:t>
            </w:r>
          </w:p>
        </w:tc>
        <w:tc>
          <w:tcPr>
            <w:tcW w:w="3507" w:type="dxa"/>
            <w:gridSpan w:val="2"/>
            <w:tcBorders>
              <w:bottom w:val="single" w:sz="4" w:space="0" w:color="auto"/>
            </w:tcBorders>
            <w:shd w:val="clear" w:color="auto" w:fill="auto"/>
          </w:tcPr>
          <w:p w14:paraId="223E0D3C"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418E8420"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36F847D" w14:textId="77777777" w:rsidR="00014CC9" w:rsidRPr="003F7263" w:rsidRDefault="00014CC9" w:rsidP="00014CC9">
            <w:pPr>
              <w:pStyle w:val="TAL"/>
              <w:keepNext w:val="0"/>
              <w:keepLines w:val="0"/>
              <w:jc w:val="center"/>
              <w:rPr>
                <w:sz w:val="16"/>
                <w:szCs w:val="16"/>
              </w:rPr>
            </w:pPr>
            <w:r>
              <w:rPr>
                <w:sz w:val="16"/>
                <w:szCs w:val="16"/>
              </w:rPr>
              <w:t>R</w:t>
            </w:r>
          </w:p>
        </w:tc>
        <w:tc>
          <w:tcPr>
            <w:tcW w:w="3594" w:type="dxa"/>
            <w:gridSpan w:val="2"/>
            <w:tcBorders>
              <w:bottom w:val="single" w:sz="4" w:space="0" w:color="auto"/>
            </w:tcBorders>
            <w:shd w:val="clear" w:color="auto" w:fill="auto"/>
          </w:tcPr>
          <w:p w14:paraId="383A601D" w14:textId="77777777" w:rsidR="00014CC9" w:rsidRPr="003F7263" w:rsidRDefault="00014CC9" w:rsidP="00014CC9">
            <w:pPr>
              <w:pStyle w:val="TAL"/>
              <w:keepNext w:val="0"/>
              <w:keepLines w:val="0"/>
              <w:rPr>
                <w:sz w:val="16"/>
                <w:szCs w:val="16"/>
              </w:rPr>
            </w:pPr>
            <w:r w:rsidRPr="003F7263">
              <w:rPr>
                <w:sz w:val="16"/>
                <w:szCs w:val="16"/>
              </w:rPr>
              <w:t>UEs supporting 5GS</w:t>
            </w:r>
          </w:p>
        </w:tc>
      </w:tr>
      <w:tr w:rsidR="00014CC9" w:rsidRPr="003F7263" w14:paraId="6E7A58DF" w14:textId="77777777" w:rsidTr="00014CC9">
        <w:trPr>
          <w:gridAfter w:val="1"/>
          <w:wAfter w:w="33" w:type="dxa"/>
          <w:jc w:val="center"/>
        </w:trPr>
        <w:tc>
          <w:tcPr>
            <w:tcW w:w="1087" w:type="dxa"/>
            <w:gridSpan w:val="2"/>
            <w:tcBorders>
              <w:bottom w:val="single" w:sz="4" w:space="0" w:color="auto"/>
            </w:tcBorders>
            <w:shd w:val="clear" w:color="auto" w:fill="auto"/>
          </w:tcPr>
          <w:p w14:paraId="5CDD7A26" w14:textId="77777777" w:rsidR="00014CC9" w:rsidRPr="003F7263" w:rsidRDefault="00014CC9" w:rsidP="00014CC9">
            <w:pPr>
              <w:pStyle w:val="TAL"/>
              <w:keepNext w:val="0"/>
              <w:keepLines w:val="0"/>
              <w:rPr>
                <w:sz w:val="16"/>
                <w:szCs w:val="16"/>
              </w:rPr>
            </w:pPr>
            <w:r w:rsidRPr="003F7263">
              <w:rPr>
                <w:sz w:val="16"/>
                <w:szCs w:val="16"/>
              </w:rPr>
              <w:t>7.1.1.4.1.2</w:t>
            </w:r>
          </w:p>
        </w:tc>
        <w:tc>
          <w:tcPr>
            <w:tcW w:w="3507" w:type="dxa"/>
            <w:gridSpan w:val="2"/>
            <w:tcBorders>
              <w:bottom w:val="single" w:sz="4" w:space="0" w:color="auto"/>
            </w:tcBorders>
            <w:shd w:val="clear" w:color="auto" w:fill="auto"/>
          </w:tcPr>
          <w:p w14:paraId="37A3EA88" w14:textId="77777777" w:rsidR="00014CC9" w:rsidRPr="003F7263" w:rsidRDefault="00014CC9" w:rsidP="00014CC9">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26693E5F" w14:textId="77777777" w:rsidR="00014CC9" w:rsidRPr="003F7263" w:rsidRDefault="00014CC9" w:rsidP="00014CC9">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2E8A899F" w14:textId="77777777" w:rsidR="00014CC9" w:rsidRPr="003F7263" w:rsidRDefault="00014CC9" w:rsidP="00014CC9">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13CE5AB4" w14:textId="77777777" w:rsidR="00014CC9" w:rsidRPr="003F7263" w:rsidRDefault="00014CC9" w:rsidP="00014CC9">
            <w:pPr>
              <w:pStyle w:val="TAL"/>
              <w:keepNext w:val="0"/>
              <w:keepLines w:val="0"/>
              <w:rPr>
                <w:sz w:val="16"/>
                <w:szCs w:val="16"/>
              </w:rPr>
            </w:pPr>
          </w:p>
        </w:tc>
      </w:tr>
      <w:tr w:rsidR="00014CC9" w:rsidRPr="003F7263" w14:paraId="2AF64E4F" w14:textId="77777777" w:rsidTr="00014CC9">
        <w:trPr>
          <w:gridAfter w:val="1"/>
          <w:wAfter w:w="33" w:type="dxa"/>
          <w:jc w:val="center"/>
        </w:trPr>
        <w:tc>
          <w:tcPr>
            <w:tcW w:w="1087" w:type="dxa"/>
            <w:gridSpan w:val="2"/>
            <w:tcBorders>
              <w:bottom w:val="single" w:sz="4" w:space="0" w:color="auto"/>
            </w:tcBorders>
            <w:shd w:val="clear" w:color="auto" w:fill="auto"/>
          </w:tcPr>
          <w:p w14:paraId="66B046AA" w14:textId="77777777" w:rsidR="00014CC9" w:rsidRPr="003F7263" w:rsidRDefault="00014CC9" w:rsidP="00014CC9">
            <w:pPr>
              <w:pStyle w:val="TAL"/>
              <w:keepNext w:val="0"/>
              <w:keepLines w:val="0"/>
              <w:rPr>
                <w:sz w:val="16"/>
                <w:szCs w:val="16"/>
              </w:rPr>
            </w:pPr>
            <w:r w:rsidRPr="003F7263">
              <w:rPr>
                <w:sz w:val="16"/>
                <w:szCs w:val="16"/>
              </w:rPr>
              <w:t>7.1.1.4.1.3</w:t>
            </w:r>
          </w:p>
        </w:tc>
        <w:tc>
          <w:tcPr>
            <w:tcW w:w="3507" w:type="dxa"/>
            <w:gridSpan w:val="2"/>
            <w:tcBorders>
              <w:bottom w:val="single" w:sz="4" w:space="0" w:color="auto"/>
            </w:tcBorders>
            <w:shd w:val="clear" w:color="auto" w:fill="auto"/>
          </w:tcPr>
          <w:p w14:paraId="1393D814"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29D53575"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3709A33" w14:textId="77777777" w:rsidR="00014CC9" w:rsidRPr="003F7263" w:rsidRDefault="00014CC9" w:rsidP="00014CC9">
            <w:pPr>
              <w:pStyle w:val="TAL"/>
              <w:keepNext w:val="0"/>
              <w:keepLines w:val="0"/>
              <w:jc w:val="center"/>
              <w:rPr>
                <w:sz w:val="16"/>
                <w:szCs w:val="16"/>
              </w:rPr>
            </w:pPr>
            <w:r>
              <w:rPr>
                <w:sz w:val="16"/>
                <w:szCs w:val="16"/>
              </w:rPr>
              <w:t>C64</w:t>
            </w:r>
          </w:p>
        </w:tc>
        <w:tc>
          <w:tcPr>
            <w:tcW w:w="3594" w:type="dxa"/>
            <w:gridSpan w:val="2"/>
            <w:tcBorders>
              <w:bottom w:val="single" w:sz="4" w:space="0" w:color="auto"/>
            </w:tcBorders>
            <w:shd w:val="clear" w:color="auto" w:fill="auto"/>
          </w:tcPr>
          <w:p w14:paraId="41D8886B" w14:textId="1681A9EB" w:rsidR="00014CC9" w:rsidRPr="003F7263" w:rsidRDefault="00014CC9" w:rsidP="00014CC9">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sidR="00A84CB4">
              <w:rPr>
                <w:rFonts w:cs="Arial"/>
                <w:sz w:val="16"/>
                <w:szCs w:val="16"/>
              </w:rPr>
              <w:t xml:space="preserve"> </w:t>
            </w:r>
            <w:ins w:id="7" w:author="Zhaoya" w:date="2022-11-25T22:53:00Z">
              <w:r w:rsidR="00A84CB4" w:rsidRPr="00A84CB4">
                <w:rPr>
                  <w:rFonts w:cs="Arial"/>
                  <w:sz w:val="16"/>
                  <w:szCs w:val="16"/>
                </w:rPr>
                <w:t>is 8 Layer</w:t>
              </w:r>
            </w:ins>
            <w:ins w:id="8" w:author="Zhaoya" w:date="2022-11-25T23:01:00Z">
              <w:r w:rsidR="00A84CB4" w:rsidRPr="00A84CB4">
                <w:rPr>
                  <w:rFonts w:cs="Arial"/>
                  <w:sz w:val="16"/>
                  <w:szCs w:val="16"/>
                </w:rPr>
                <w:t>s</w:t>
              </w:r>
            </w:ins>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14CC9" w:rsidRPr="003F7263" w14:paraId="67063B6E" w14:textId="77777777" w:rsidTr="00014CC9">
        <w:trPr>
          <w:gridAfter w:val="1"/>
          <w:wAfter w:w="33" w:type="dxa"/>
          <w:jc w:val="center"/>
        </w:trPr>
        <w:tc>
          <w:tcPr>
            <w:tcW w:w="1087" w:type="dxa"/>
            <w:gridSpan w:val="2"/>
            <w:tcBorders>
              <w:bottom w:val="single" w:sz="4" w:space="0" w:color="auto"/>
            </w:tcBorders>
            <w:shd w:val="clear" w:color="auto" w:fill="auto"/>
          </w:tcPr>
          <w:p w14:paraId="4626F395" w14:textId="77777777" w:rsidR="00014CC9" w:rsidRPr="003F7263" w:rsidRDefault="00014CC9" w:rsidP="00014CC9">
            <w:pPr>
              <w:pStyle w:val="TAL"/>
              <w:keepNext w:val="0"/>
              <w:keepLines w:val="0"/>
              <w:rPr>
                <w:sz w:val="16"/>
                <w:szCs w:val="16"/>
              </w:rPr>
            </w:pPr>
            <w:r w:rsidRPr="003F7263">
              <w:rPr>
                <w:sz w:val="16"/>
                <w:szCs w:val="16"/>
              </w:rPr>
              <w:t>7.1.1.4.1.4</w:t>
            </w:r>
          </w:p>
        </w:tc>
        <w:tc>
          <w:tcPr>
            <w:tcW w:w="3507" w:type="dxa"/>
            <w:gridSpan w:val="2"/>
            <w:tcBorders>
              <w:bottom w:val="single" w:sz="4" w:space="0" w:color="auto"/>
            </w:tcBorders>
            <w:shd w:val="clear" w:color="auto" w:fill="auto"/>
          </w:tcPr>
          <w:p w14:paraId="5F5B6E86"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51ABEAE3" w14:textId="77777777" w:rsidR="00014CC9" w:rsidRPr="003F7263" w:rsidRDefault="00014CC9" w:rsidP="00014CC9">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B5EE8FF" w14:textId="77777777" w:rsidR="00014CC9" w:rsidRPr="003F7263" w:rsidRDefault="00014CC9" w:rsidP="00014CC9">
            <w:pPr>
              <w:pStyle w:val="TAL"/>
              <w:keepNext w:val="0"/>
              <w:keepLines w:val="0"/>
              <w:jc w:val="center"/>
              <w:rPr>
                <w:sz w:val="16"/>
                <w:szCs w:val="16"/>
              </w:rPr>
            </w:pPr>
            <w:r w:rsidRPr="003F7263">
              <w:rPr>
                <w:sz w:val="16"/>
                <w:szCs w:val="16"/>
              </w:rPr>
              <w:t>C65</w:t>
            </w:r>
          </w:p>
        </w:tc>
        <w:tc>
          <w:tcPr>
            <w:tcW w:w="3594" w:type="dxa"/>
            <w:gridSpan w:val="2"/>
            <w:tcBorders>
              <w:bottom w:val="single" w:sz="4" w:space="0" w:color="auto"/>
            </w:tcBorders>
            <w:shd w:val="clear" w:color="auto" w:fill="auto"/>
          </w:tcPr>
          <w:p w14:paraId="131D5302" w14:textId="0B794E75" w:rsidR="00014CC9" w:rsidRPr="003F7263" w:rsidRDefault="00014CC9" w:rsidP="00014CC9">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sidR="00A84CB4">
              <w:rPr>
                <w:rFonts w:cs="Arial"/>
                <w:sz w:val="16"/>
                <w:szCs w:val="16"/>
              </w:rPr>
              <w:t xml:space="preserve"> </w:t>
            </w:r>
            <w:ins w:id="9" w:author="Zhaoya" w:date="2022-11-25T22:53:00Z">
              <w:r w:rsidR="00A84CB4" w:rsidRPr="00A84CB4">
                <w:rPr>
                  <w:rFonts w:cs="Arial"/>
                  <w:sz w:val="16"/>
                  <w:szCs w:val="16"/>
                </w:rPr>
                <w:t>is 8 Layer</w:t>
              </w:r>
            </w:ins>
            <w:ins w:id="10" w:author="Zhaoya" w:date="2022-11-25T23:01:00Z">
              <w:r w:rsidR="00A84CB4" w:rsidRPr="00A84CB4">
                <w:rPr>
                  <w:rFonts w:cs="Arial"/>
                  <w:sz w:val="16"/>
                  <w:szCs w:val="16"/>
                </w:rPr>
                <w:t>s</w:t>
              </w:r>
            </w:ins>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014CC9" w:rsidRPr="003F7263" w14:paraId="5C7A163A" w14:textId="77777777" w:rsidTr="00014CC9">
        <w:trPr>
          <w:gridAfter w:val="1"/>
          <w:wAfter w:w="33" w:type="dxa"/>
          <w:jc w:val="center"/>
        </w:trPr>
        <w:tc>
          <w:tcPr>
            <w:tcW w:w="1087" w:type="dxa"/>
            <w:gridSpan w:val="2"/>
            <w:tcBorders>
              <w:bottom w:val="single" w:sz="4" w:space="0" w:color="auto"/>
            </w:tcBorders>
            <w:shd w:val="clear" w:color="auto" w:fill="auto"/>
          </w:tcPr>
          <w:p w14:paraId="7522E4A4" w14:textId="77777777" w:rsidR="00014CC9" w:rsidRPr="003F7263" w:rsidRDefault="00014CC9" w:rsidP="00014CC9">
            <w:pPr>
              <w:pStyle w:val="TAL"/>
              <w:keepNext w:val="0"/>
              <w:keepLines w:val="0"/>
              <w:rPr>
                <w:sz w:val="16"/>
                <w:szCs w:val="16"/>
              </w:rPr>
            </w:pPr>
            <w:r w:rsidRPr="003F7263">
              <w:rPr>
                <w:sz w:val="16"/>
                <w:szCs w:val="16"/>
              </w:rPr>
              <w:t>7.1.1.4.1.5</w:t>
            </w:r>
          </w:p>
        </w:tc>
        <w:tc>
          <w:tcPr>
            <w:tcW w:w="3507" w:type="dxa"/>
            <w:gridSpan w:val="2"/>
            <w:tcBorders>
              <w:bottom w:val="single" w:sz="4" w:space="0" w:color="auto"/>
            </w:tcBorders>
            <w:shd w:val="clear" w:color="auto" w:fill="auto"/>
          </w:tcPr>
          <w:p w14:paraId="56AA672E" w14:textId="77777777" w:rsidR="00014CC9" w:rsidRPr="003F7263" w:rsidRDefault="00014CC9" w:rsidP="00014CC9">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2453670" w14:textId="77777777" w:rsidR="00014CC9" w:rsidRPr="003F7263" w:rsidRDefault="00014CC9" w:rsidP="00014CC9">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144641A7" w14:textId="77777777" w:rsidR="00014CC9" w:rsidRPr="003F7263" w:rsidRDefault="00014CC9" w:rsidP="00014CC9">
            <w:pPr>
              <w:pStyle w:val="TAL"/>
              <w:keepNext w:val="0"/>
              <w:keepLines w:val="0"/>
              <w:jc w:val="center"/>
              <w:rPr>
                <w:sz w:val="16"/>
                <w:szCs w:val="16"/>
              </w:rPr>
            </w:pPr>
            <w:r w:rsidRPr="003F7263">
              <w:rPr>
                <w:rFonts w:cs="Arial"/>
                <w:sz w:val="16"/>
                <w:szCs w:val="16"/>
              </w:rPr>
              <w:t>C146</w:t>
            </w:r>
          </w:p>
        </w:tc>
        <w:tc>
          <w:tcPr>
            <w:tcW w:w="3594" w:type="dxa"/>
            <w:gridSpan w:val="2"/>
            <w:tcBorders>
              <w:bottom w:val="single" w:sz="4" w:space="0" w:color="auto"/>
            </w:tcBorders>
            <w:shd w:val="clear" w:color="auto" w:fill="auto"/>
          </w:tcPr>
          <w:p w14:paraId="66516AC6" w14:textId="77777777" w:rsidR="00014CC9" w:rsidRPr="003F7263" w:rsidRDefault="00014CC9" w:rsidP="00014CC9">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bl>
    <w:p w14:paraId="761FB806" w14:textId="77777777" w:rsidR="00014CC9" w:rsidRPr="003F7263" w:rsidRDefault="00014CC9" w:rsidP="00014CC9"/>
    <w:bookmarkEnd w:id="2"/>
    <w:bookmarkEnd w:id="3"/>
    <w:bookmarkEnd w:id="4"/>
    <w:bookmarkEnd w:id="5"/>
    <w:p w14:paraId="20719622" w14:textId="77777777" w:rsidR="00812B61" w:rsidDel="002B48F2" w:rsidRDefault="00812B61" w:rsidP="00812B61">
      <w:pPr>
        <w:pStyle w:val="H6"/>
        <w:rPr>
          <w:del w:id="11" w:author="Zhaoya" w:date="2022-05-28T15:32:00Z"/>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5D000873" w14:textId="0CEB04F7" w:rsidR="00A84CB4" w:rsidRDefault="00A84CB4" w:rsidP="00A84CB4">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A2E0072" w14:textId="77777777" w:rsidR="0090567E" w:rsidRPr="003F7263" w:rsidRDefault="0090567E" w:rsidP="0090567E">
      <w:pPr>
        <w:pStyle w:val="2"/>
      </w:pPr>
      <w:r w:rsidRPr="003F7263">
        <w:t>4.2</w:t>
      </w:r>
      <w:r w:rsidRPr="003F7263">
        <w:tab/>
        <w:t>Protocol conformance test cases</w:t>
      </w:r>
      <w:r w:rsidRPr="003F7263" w:rsidDel="00062F2A">
        <w:t xml:space="preserve"> </w:t>
      </w:r>
      <w:r w:rsidRPr="003F7263">
        <w:t>Applicability Condition</w:t>
      </w:r>
    </w:p>
    <w:p w14:paraId="11D3FA32" w14:textId="77777777" w:rsidR="0090567E" w:rsidRPr="003F7263" w:rsidRDefault="0090567E" w:rsidP="0090567E">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90567E" w:rsidRPr="003F7263" w14:paraId="5BF89DC9" w14:textId="77777777" w:rsidTr="00CB4013">
        <w:trPr>
          <w:gridAfter w:val="1"/>
          <w:wAfter w:w="66" w:type="dxa"/>
          <w:tblHeader/>
          <w:jc w:val="center"/>
        </w:trPr>
        <w:tc>
          <w:tcPr>
            <w:tcW w:w="983" w:type="dxa"/>
            <w:gridSpan w:val="2"/>
            <w:tcBorders>
              <w:bottom w:val="single" w:sz="4" w:space="0" w:color="auto"/>
            </w:tcBorders>
          </w:tcPr>
          <w:p w14:paraId="0C320F68" w14:textId="77777777" w:rsidR="0090567E" w:rsidRPr="003F7263" w:rsidRDefault="0090567E" w:rsidP="00CB4013">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7785C7F1" w14:textId="77777777" w:rsidR="0090567E" w:rsidRPr="003F7263" w:rsidRDefault="0090567E" w:rsidP="00CB4013">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62546D79" w14:textId="77777777" w:rsidR="0090567E" w:rsidRPr="003F7263" w:rsidRDefault="0090567E" w:rsidP="00CB4013">
            <w:pPr>
              <w:pStyle w:val="TAH"/>
              <w:keepNext w:val="0"/>
              <w:keepLines w:val="0"/>
              <w:rPr>
                <w:sz w:val="16"/>
                <w:szCs w:val="16"/>
              </w:rPr>
            </w:pPr>
            <w:r w:rsidRPr="003F7263">
              <w:rPr>
                <w:sz w:val="16"/>
                <w:szCs w:val="16"/>
              </w:rPr>
              <w:t>Comment</w:t>
            </w:r>
          </w:p>
        </w:tc>
      </w:tr>
      <w:tr w:rsidR="0090567E" w:rsidRPr="003F7263" w14:paraId="750BB164" w14:textId="77777777" w:rsidTr="00CB4013">
        <w:trPr>
          <w:gridAfter w:val="1"/>
          <w:wAfter w:w="66" w:type="dxa"/>
          <w:jc w:val="center"/>
        </w:trPr>
        <w:tc>
          <w:tcPr>
            <w:tcW w:w="983" w:type="dxa"/>
            <w:gridSpan w:val="2"/>
            <w:tcBorders>
              <w:bottom w:val="single" w:sz="4" w:space="0" w:color="auto"/>
            </w:tcBorders>
          </w:tcPr>
          <w:p w14:paraId="6BCA1842" w14:textId="77777777" w:rsidR="0090567E" w:rsidRPr="003F7263" w:rsidRDefault="0090567E" w:rsidP="00CB4013">
            <w:pPr>
              <w:pStyle w:val="TAL"/>
              <w:rPr>
                <w:sz w:val="16"/>
                <w:szCs w:val="16"/>
              </w:rPr>
            </w:pPr>
            <w:r w:rsidRPr="003F7263">
              <w:rPr>
                <w:sz w:val="16"/>
                <w:szCs w:val="16"/>
              </w:rPr>
              <w:t>C01</w:t>
            </w:r>
          </w:p>
        </w:tc>
        <w:tc>
          <w:tcPr>
            <w:tcW w:w="4397" w:type="dxa"/>
            <w:gridSpan w:val="2"/>
            <w:tcBorders>
              <w:bottom w:val="single" w:sz="4" w:space="0" w:color="auto"/>
            </w:tcBorders>
          </w:tcPr>
          <w:p w14:paraId="43119FED" w14:textId="77777777" w:rsidR="0090567E" w:rsidRPr="003F7263" w:rsidRDefault="0090567E" w:rsidP="00CB4013">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16311BFF" w14:textId="77777777" w:rsidR="0090567E" w:rsidRPr="003F7263" w:rsidRDefault="0090567E" w:rsidP="00CB4013">
            <w:pPr>
              <w:pStyle w:val="TAL"/>
              <w:rPr>
                <w:sz w:val="16"/>
                <w:szCs w:val="16"/>
              </w:rPr>
            </w:pPr>
            <w:r w:rsidRPr="003F7263">
              <w:rPr>
                <w:sz w:val="16"/>
                <w:szCs w:val="16"/>
              </w:rPr>
              <w:t>UEs supporting EN-DC</w:t>
            </w:r>
          </w:p>
        </w:tc>
      </w:tr>
      <w:tr w:rsidR="0090567E" w:rsidRPr="003F7263" w14:paraId="1410DD43" w14:textId="77777777" w:rsidTr="00CB4013">
        <w:trPr>
          <w:gridAfter w:val="1"/>
          <w:wAfter w:w="66" w:type="dxa"/>
          <w:jc w:val="center"/>
        </w:trPr>
        <w:tc>
          <w:tcPr>
            <w:tcW w:w="983" w:type="dxa"/>
            <w:gridSpan w:val="2"/>
            <w:shd w:val="clear" w:color="auto" w:fill="auto"/>
          </w:tcPr>
          <w:p w14:paraId="5CA14C87" w14:textId="77777777" w:rsidR="0090567E" w:rsidRPr="003F7263" w:rsidRDefault="0090567E" w:rsidP="00CB4013">
            <w:pPr>
              <w:pStyle w:val="TAL"/>
              <w:rPr>
                <w:sz w:val="16"/>
                <w:szCs w:val="16"/>
              </w:rPr>
            </w:pPr>
            <w:r w:rsidRPr="003F7263">
              <w:rPr>
                <w:sz w:val="16"/>
                <w:szCs w:val="16"/>
              </w:rPr>
              <w:t>C02</w:t>
            </w:r>
          </w:p>
        </w:tc>
        <w:tc>
          <w:tcPr>
            <w:tcW w:w="4397" w:type="dxa"/>
            <w:gridSpan w:val="2"/>
            <w:shd w:val="clear" w:color="auto" w:fill="auto"/>
          </w:tcPr>
          <w:p w14:paraId="3301B2FB" w14:textId="77777777" w:rsidR="0090567E" w:rsidRPr="003F7263" w:rsidRDefault="0090567E" w:rsidP="00CB401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633C1C27" w14:textId="77777777" w:rsidR="0090567E" w:rsidRPr="003F7263" w:rsidRDefault="0090567E" w:rsidP="00CB4013">
            <w:pPr>
              <w:pStyle w:val="TAL"/>
              <w:rPr>
                <w:sz w:val="16"/>
                <w:szCs w:val="16"/>
              </w:rPr>
            </w:pPr>
            <w:r w:rsidRPr="003F7263">
              <w:rPr>
                <w:sz w:val="16"/>
                <w:szCs w:val="16"/>
              </w:rPr>
              <w:t>UEs supporting 5GS and RLC UM Mode</w:t>
            </w:r>
          </w:p>
        </w:tc>
      </w:tr>
      <w:tr w:rsidR="0090567E" w:rsidRPr="003F7263" w14:paraId="7A63F2A3" w14:textId="77777777" w:rsidTr="00CB4013">
        <w:trPr>
          <w:gridAfter w:val="1"/>
          <w:wAfter w:w="66" w:type="dxa"/>
          <w:jc w:val="center"/>
        </w:trPr>
        <w:tc>
          <w:tcPr>
            <w:tcW w:w="983" w:type="dxa"/>
            <w:gridSpan w:val="2"/>
            <w:shd w:val="clear" w:color="auto" w:fill="auto"/>
          </w:tcPr>
          <w:p w14:paraId="660505B1" w14:textId="77777777" w:rsidR="0090567E" w:rsidRPr="003F7263" w:rsidRDefault="0090567E" w:rsidP="00CB4013">
            <w:pPr>
              <w:pStyle w:val="TAL"/>
              <w:rPr>
                <w:sz w:val="16"/>
                <w:szCs w:val="16"/>
              </w:rPr>
            </w:pPr>
            <w:r w:rsidRPr="003F7263">
              <w:rPr>
                <w:sz w:val="16"/>
                <w:szCs w:val="16"/>
              </w:rPr>
              <w:t>C03</w:t>
            </w:r>
          </w:p>
        </w:tc>
        <w:tc>
          <w:tcPr>
            <w:tcW w:w="4397" w:type="dxa"/>
            <w:gridSpan w:val="2"/>
            <w:shd w:val="clear" w:color="auto" w:fill="auto"/>
          </w:tcPr>
          <w:p w14:paraId="69B83389" w14:textId="77777777" w:rsidR="0090567E" w:rsidRPr="003F7263" w:rsidRDefault="0090567E" w:rsidP="00CB4013">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5A9DFF9C" w14:textId="77777777" w:rsidR="0090567E" w:rsidRPr="003F7263" w:rsidRDefault="0090567E" w:rsidP="00CB4013">
            <w:pPr>
              <w:pStyle w:val="TAL"/>
              <w:rPr>
                <w:sz w:val="16"/>
                <w:szCs w:val="16"/>
              </w:rPr>
            </w:pPr>
            <w:r w:rsidRPr="003F7263">
              <w:rPr>
                <w:sz w:val="16"/>
                <w:szCs w:val="16"/>
              </w:rPr>
              <w:t>UEs supporting 5GS and Long DRX Cycle</w:t>
            </w:r>
          </w:p>
        </w:tc>
      </w:tr>
      <w:tr w:rsidR="0090567E" w:rsidRPr="003F7263" w14:paraId="410919DB" w14:textId="77777777" w:rsidTr="00CB4013">
        <w:trPr>
          <w:gridAfter w:val="1"/>
          <w:wAfter w:w="66" w:type="dxa"/>
          <w:jc w:val="center"/>
        </w:trPr>
        <w:tc>
          <w:tcPr>
            <w:tcW w:w="983" w:type="dxa"/>
            <w:gridSpan w:val="2"/>
            <w:shd w:val="clear" w:color="auto" w:fill="auto"/>
          </w:tcPr>
          <w:p w14:paraId="676057CA" w14:textId="77777777" w:rsidR="0090567E" w:rsidRPr="003F7263" w:rsidRDefault="0090567E" w:rsidP="00CB4013">
            <w:pPr>
              <w:pStyle w:val="TAL"/>
              <w:rPr>
                <w:sz w:val="16"/>
                <w:szCs w:val="16"/>
              </w:rPr>
            </w:pPr>
            <w:r w:rsidRPr="003F7263">
              <w:rPr>
                <w:sz w:val="16"/>
                <w:szCs w:val="16"/>
              </w:rPr>
              <w:t>C04</w:t>
            </w:r>
          </w:p>
        </w:tc>
        <w:tc>
          <w:tcPr>
            <w:tcW w:w="4397" w:type="dxa"/>
            <w:gridSpan w:val="2"/>
            <w:shd w:val="clear" w:color="auto" w:fill="auto"/>
          </w:tcPr>
          <w:p w14:paraId="7614D4E5" w14:textId="77777777" w:rsidR="0090567E" w:rsidRPr="003F7263" w:rsidRDefault="0090567E" w:rsidP="00CB4013">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18384057" w14:textId="77777777" w:rsidR="0090567E" w:rsidRPr="003F7263" w:rsidRDefault="0090567E" w:rsidP="00CB4013">
            <w:pPr>
              <w:pStyle w:val="TAL"/>
              <w:rPr>
                <w:sz w:val="16"/>
                <w:szCs w:val="16"/>
              </w:rPr>
            </w:pPr>
            <w:r w:rsidRPr="003F7263">
              <w:rPr>
                <w:sz w:val="16"/>
                <w:szCs w:val="16"/>
              </w:rPr>
              <w:t>UEs supporting 5GS and short DRX cycle</w:t>
            </w:r>
          </w:p>
        </w:tc>
      </w:tr>
      <w:tr w:rsidR="0090567E" w:rsidRPr="003F7263" w14:paraId="6CE16D89" w14:textId="77777777" w:rsidTr="00CB4013">
        <w:trPr>
          <w:gridAfter w:val="1"/>
          <w:wAfter w:w="66" w:type="dxa"/>
          <w:jc w:val="center"/>
        </w:trPr>
        <w:tc>
          <w:tcPr>
            <w:tcW w:w="983" w:type="dxa"/>
            <w:gridSpan w:val="2"/>
            <w:shd w:val="clear" w:color="auto" w:fill="auto"/>
          </w:tcPr>
          <w:p w14:paraId="1531AEA4" w14:textId="77777777" w:rsidR="0090567E" w:rsidRPr="003F7263" w:rsidRDefault="0090567E" w:rsidP="00CB4013">
            <w:pPr>
              <w:pStyle w:val="TAL"/>
              <w:rPr>
                <w:sz w:val="16"/>
                <w:szCs w:val="16"/>
              </w:rPr>
            </w:pPr>
            <w:r w:rsidRPr="003F7263">
              <w:rPr>
                <w:sz w:val="16"/>
                <w:szCs w:val="16"/>
              </w:rPr>
              <w:t>C05</w:t>
            </w:r>
          </w:p>
        </w:tc>
        <w:tc>
          <w:tcPr>
            <w:tcW w:w="4397" w:type="dxa"/>
            <w:gridSpan w:val="2"/>
            <w:shd w:val="clear" w:color="auto" w:fill="auto"/>
          </w:tcPr>
          <w:p w14:paraId="2E059961" w14:textId="77777777" w:rsidR="0090567E" w:rsidRPr="003F7263" w:rsidRDefault="0090567E" w:rsidP="00CB4013">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27D9E2E0" w14:textId="77777777" w:rsidR="0090567E" w:rsidRPr="003F7263" w:rsidRDefault="0090567E" w:rsidP="00CB4013">
            <w:pPr>
              <w:pStyle w:val="TAL"/>
              <w:rPr>
                <w:sz w:val="16"/>
                <w:szCs w:val="16"/>
              </w:rPr>
            </w:pPr>
            <w:r w:rsidRPr="003F7263">
              <w:rPr>
                <w:sz w:val="16"/>
                <w:szCs w:val="16"/>
              </w:rPr>
              <w:t>UEs supporting 5GS and RLC UM with 6-bit length of RLC sequence number</w:t>
            </w:r>
          </w:p>
        </w:tc>
      </w:tr>
      <w:tr w:rsidR="0090567E" w:rsidRPr="003F7263" w14:paraId="596E2CC7" w14:textId="77777777" w:rsidTr="00CB4013">
        <w:trPr>
          <w:gridAfter w:val="1"/>
          <w:wAfter w:w="66" w:type="dxa"/>
          <w:jc w:val="center"/>
        </w:trPr>
        <w:tc>
          <w:tcPr>
            <w:tcW w:w="983" w:type="dxa"/>
            <w:gridSpan w:val="2"/>
            <w:shd w:val="clear" w:color="auto" w:fill="auto"/>
          </w:tcPr>
          <w:p w14:paraId="1F340986" w14:textId="77777777" w:rsidR="0090567E" w:rsidRPr="003F7263" w:rsidRDefault="0090567E" w:rsidP="00CB4013">
            <w:pPr>
              <w:pStyle w:val="TAL"/>
              <w:rPr>
                <w:sz w:val="16"/>
                <w:szCs w:val="16"/>
              </w:rPr>
            </w:pPr>
            <w:r w:rsidRPr="003F7263">
              <w:rPr>
                <w:sz w:val="16"/>
                <w:szCs w:val="16"/>
              </w:rPr>
              <w:t>C06</w:t>
            </w:r>
          </w:p>
        </w:tc>
        <w:tc>
          <w:tcPr>
            <w:tcW w:w="4397" w:type="dxa"/>
            <w:gridSpan w:val="2"/>
            <w:shd w:val="clear" w:color="auto" w:fill="auto"/>
          </w:tcPr>
          <w:p w14:paraId="2A5E0AC2" w14:textId="77777777" w:rsidR="0090567E" w:rsidRPr="003F7263" w:rsidRDefault="0090567E" w:rsidP="00CB4013">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74CF8D57" w14:textId="77777777" w:rsidR="0090567E" w:rsidRPr="003F7263" w:rsidRDefault="0090567E" w:rsidP="00CB4013">
            <w:pPr>
              <w:pStyle w:val="TAL"/>
              <w:rPr>
                <w:sz w:val="16"/>
                <w:szCs w:val="16"/>
              </w:rPr>
            </w:pPr>
            <w:r w:rsidRPr="003F7263">
              <w:rPr>
                <w:sz w:val="16"/>
                <w:szCs w:val="16"/>
              </w:rPr>
              <w:t>UEs supporting 5GS and RLC UM with 12-bit length of RLC sequence number</w:t>
            </w:r>
          </w:p>
        </w:tc>
      </w:tr>
      <w:tr w:rsidR="0090567E" w:rsidRPr="003F7263" w14:paraId="102F1C6A" w14:textId="77777777" w:rsidTr="00CB4013">
        <w:trPr>
          <w:gridAfter w:val="1"/>
          <w:wAfter w:w="66" w:type="dxa"/>
          <w:jc w:val="center"/>
        </w:trPr>
        <w:tc>
          <w:tcPr>
            <w:tcW w:w="983" w:type="dxa"/>
            <w:gridSpan w:val="2"/>
            <w:shd w:val="clear" w:color="auto" w:fill="auto"/>
          </w:tcPr>
          <w:p w14:paraId="72B8B6F7" w14:textId="77777777" w:rsidR="0090567E" w:rsidRPr="003F7263" w:rsidRDefault="0090567E" w:rsidP="00CB4013">
            <w:pPr>
              <w:pStyle w:val="TAL"/>
              <w:rPr>
                <w:sz w:val="16"/>
                <w:szCs w:val="16"/>
              </w:rPr>
            </w:pPr>
            <w:r w:rsidRPr="003F7263">
              <w:rPr>
                <w:sz w:val="16"/>
                <w:szCs w:val="16"/>
              </w:rPr>
              <w:t>C07</w:t>
            </w:r>
          </w:p>
        </w:tc>
        <w:tc>
          <w:tcPr>
            <w:tcW w:w="4397" w:type="dxa"/>
            <w:gridSpan w:val="2"/>
            <w:shd w:val="clear" w:color="auto" w:fill="auto"/>
          </w:tcPr>
          <w:p w14:paraId="3350186B" w14:textId="77777777" w:rsidR="0090567E" w:rsidRPr="003F7263" w:rsidRDefault="0090567E" w:rsidP="00CB4013">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22C58FEC" w14:textId="77777777" w:rsidR="0090567E" w:rsidRPr="003F7263" w:rsidRDefault="0090567E" w:rsidP="00CB4013">
            <w:pPr>
              <w:pStyle w:val="TAL"/>
              <w:rPr>
                <w:sz w:val="16"/>
                <w:szCs w:val="16"/>
              </w:rPr>
            </w:pPr>
            <w:r w:rsidRPr="003F7263">
              <w:rPr>
                <w:sz w:val="16"/>
                <w:szCs w:val="16"/>
              </w:rPr>
              <w:t>UEs supporting 5GS and RLC AM with 12-bit length of RLC sequence number</w:t>
            </w:r>
          </w:p>
        </w:tc>
      </w:tr>
      <w:tr w:rsidR="0090567E" w:rsidRPr="009509AE" w14:paraId="501834F8"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61D383" w14:textId="77777777" w:rsidR="0090567E" w:rsidRPr="009509AE" w:rsidRDefault="0090567E" w:rsidP="00CB4013">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FC53F6" w14:textId="77777777" w:rsidR="0090567E" w:rsidRPr="009509AE" w:rsidRDefault="0090567E" w:rsidP="00CB4013">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2DB227" w14:textId="77777777" w:rsidR="0090567E" w:rsidRPr="009509AE" w:rsidRDefault="0090567E" w:rsidP="00CB4013">
            <w:pPr>
              <w:pStyle w:val="TAL"/>
              <w:rPr>
                <w:sz w:val="16"/>
                <w:szCs w:val="16"/>
              </w:rPr>
            </w:pPr>
            <w:r w:rsidRPr="009509AE">
              <w:rPr>
                <w:sz w:val="16"/>
                <w:szCs w:val="16"/>
              </w:rPr>
              <w:t>UEs supporting 5GS and RLC AM with 18-bit length of RLC sequence number</w:t>
            </w:r>
          </w:p>
        </w:tc>
      </w:tr>
      <w:tr w:rsidR="0090567E" w:rsidRPr="003F7263" w14:paraId="0525EB2A" w14:textId="77777777" w:rsidTr="00CB4013">
        <w:trPr>
          <w:gridAfter w:val="1"/>
          <w:wAfter w:w="66" w:type="dxa"/>
          <w:jc w:val="center"/>
        </w:trPr>
        <w:tc>
          <w:tcPr>
            <w:tcW w:w="983" w:type="dxa"/>
            <w:gridSpan w:val="2"/>
            <w:shd w:val="clear" w:color="auto" w:fill="auto"/>
          </w:tcPr>
          <w:p w14:paraId="4BB4EDC7" w14:textId="77777777" w:rsidR="0090567E" w:rsidRPr="003F7263" w:rsidRDefault="0090567E" w:rsidP="00CB4013">
            <w:pPr>
              <w:pStyle w:val="TAL"/>
              <w:rPr>
                <w:sz w:val="16"/>
                <w:szCs w:val="16"/>
              </w:rPr>
            </w:pPr>
            <w:r w:rsidRPr="003F7263">
              <w:rPr>
                <w:sz w:val="16"/>
                <w:szCs w:val="16"/>
              </w:rPr>
              <w:t>C08</w:t>
            </w:r>
          </w:p>
        </w:tc>
        <w:tc>
          <w:tcPr>
            <w:tcW w:w="4397" w:type="dxa"/>
            <w:gridSpan w:val="2"/>
            <w:shd w:val="clear" w:color="auto" w:fill="auto"/>
          </w:tcPr>
          <w:p w14:paraId="7712C368" w14:textId="77777777" w:rsidR="0090567E" w:rsidRPr="003F7263" w:rsidRDefault="0090567E" w:rsidP="00CB4013">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25DF5E00" w14:textId="77777777" w:rsidR="0090567E" w:rsidRPr="003F7263" w:rsidRDefault="0090567E" w:rsidP="00CB4013">
            <w:pPr>
              <w:pStyle w:val="TAL"/>
              <w:rPr>
                <w:sz w:val="16"/>
                <w:szCs w:val="16"/>
              </w:rPr>
            </w:pPr>
            <w:r w:rsidRPr="003F7263">
              <w:rPr>
                <w:sz w:val="16"/>
                <w:szCs w:val="16"/>
              </w:rPr>
              <w:t>UEs supporting 5GS and 12-bit length of PDCP sequence number</w:t>
            </w:r>
          </w:p>
        </w:tc>
      </w:tr>
      <w:tr w:rsidR="0090567E" w:rsidRPr="009509AE" w14:paraId="07417C6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BB5079" w14:textId="77777777" w:rsidR="0090567E" w:rsidRPr="009509AE" w:rsidRDefault="0090567E" w:rsidP="00CB4013">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0AFDDD" w14:textId="77777777" w:rsidR="0090567E" w:rsidRPr="009509AE" w:rsidRDefault="0090567E" w:rsidP="00CB4013">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B9BAD7" w14:textId="77777777" w:rsidR="0090567E" w:rsidRPr="009509AE" w:rsidRDefault="0090567E" w:rsidP="00CB4013">
            <w:pPr>
              <w:pStyle w:val="TAL"/>
              <w:rPr>
                <w:sz w:val="16"/>
                <w:szCs w:val="16"/>
              </w:rPr>
            </w:pPr>
            <w:r w:rsidRPr="009509AE">
              <w:rPr>
                <w:sz w:val="16"/>
                <w:szCs w:val="16"/>
              </w:rPr>
              <w:t>UEs supporting 5GS and 18-bit length of PDCP sequence number</w:t>
            </w:r>
          </w:p>
        </w:tc>
      </w:tr>
      <w:tr w:rsidR="0090567E" w:rsidRPr="003F7263" w14:paraId="7168324E" w14:textId="77777777" w:rsidTr="00CB4013">
        <w:trPr>
          <w:gridAfter w:val="1"/>
          <w:wAfter w:w="66" w:type="dxa"/>
          <w:jc w:val="center"/>
        </w:trPr>
        <w:tc>
          <w:tcPr>
            <w:tcW w:w="983" w:type="dxa"/>
            <w:gridSpan w:val="2"/>
            <w:shd w:val="clear" w:color="auto" w:fill="auto"/>
          </w:tcPr>
          <w:p w14:paraId="764D90DE" w14:textId="77777777" w:rsidR="0090567E" w:rsidRPr="003F7263" w:rsidRDefault="0090567E" w:rsidP="00CB4013">
            <w:pPr>
              <w:pStyle w:val="TAL"/>
              <w:rPr>
                <w:sz w:val="16"/>
                <w:szCs w:val="16"/>
              </w:rPr>
            </w:pPr>
            <w:r w:rsidRPr="003F7263">
              <w:rPr>
                <w:sz w:val="16"/>
                <w:szCs w:val="16"/>
              </w:rPr>
              <w:t>C09</w:t>
            </w:r>
          </w:p>
        </w:tc>
        <w:tc>
          <w:tcPr>
            <w:tcW w:w="4397" w:type="dxa"/>
            <w:gridSpan w:val="2"/>
            <w:shd w:val="clear" w:color="auto" w:fill="auto"/>
          </w:tcPr>
          <w:p w14:paraId="18BB899D" w14:textId="77777777" w:rsidR="0090567E" w:rsidRPr="003F7263" w:rsidRDefault="0090567E" w:rsidP="00CB4013">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6D9B1457" w14:textId="77777777" w:rsidR="0090567E" w:rsidRPr="003F7263" w:rsidRDefault="0090567E" w:rsidP="00CB4013">
            <w:pPr>
              <w:pStyle w:val="TAL"/>
              <w:rPr>
                <w:sz w:val="16"/>
                <w:szCs w:val="16"/>
              </w:rPr>
            </w:pPr>
            <w:r w:rsidRPr="003F7263">
              <w:rPr>
                <w:sz w:val="16"/>
                <w:szCs w:val="16"/>
              </w:rPr>
              <w:t>UEs supporting 5GS and ZUC Algorithm</w:t>
            </w:r>
          </w:p>
        </w:tc>
      </w:tr>
      <w:tr w:rsidR="0090567E" w:rsidRPr="003F7263" w14:paraId="24DBC72A" w14:textId="77777777" w:rsidTr="00CB4013">
        <w:trPr>
          <w:gridAfter w:val="1"/>
          <w:wAfter w:w="66" w:type="dxa"/>
          <w:jc w:val="center"/>
        </w:trPr>
        <w:tc>
          <w:tcPr>
            <w:tcW w:w="983" w:type="dxa"/>
            <w:gridSpan w:val="2"/>
            <w:shd w:val="clear" w:color="auto" w:fill="auto"/>
          </w:tcPr>
          <w:p w14:paraId="455EDF55" w14:textId="77777777" w:rsidR="0090567E" w:rsidRPr="003F7263" w:rsidRDefault="0090567E" w:rsidP="00CB4013">
            <w:pPr>
              <w:pStyle w:val="TAL"/>
              <w:rPr>
                <w:sz w:val="16"/>
                <w:szCs w:val="16"/>
              </w:rPr>
            </w:pPr>
            <w:r w:rsidRPr="003F7263">
              <w:rPr>
                <w:sz w:val="16"/>
                <w:szCs w:val="16"/>
              </w:rPr>
              <w:t>C10</w:t>
            </w:r>
          </w:p>
        </w:tc>
        <w:tc>
          <w:tcPr>
            <w:tcW w:w="4397" w:type="dxa"/>
            <w:gridSpan w:val="2"/>
            <w:shd w:val="clear" w:color="auto" w:fill="auto"/>
          </w:tcPr>
          <w:p w14:paraId="63AAA99A" w14:textId="77777777" w:rsidR="0090567E" w:rsidRPr="003F7263" w:rsidRDefault="0090567E" w:rsidP="00CB401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25395E1A" w14:textId="77777777" w:rsidR="0090567E" w:rsidRPr="003F7263" w:rsidRDefault="0090567E" w:rsidP="00CB401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90567E" w:rsidRPr="003F7263" w14:paraId="6E28AC1B" w14:textId="77777777" w:rsidTr="00CB4013">
        <w:trPr>
          <w:gridAfter w:val="1"/>
          <w:wAfter w:w="66" w:type="dxa"/>
          <w:jc w:val="center"/>
        </w:trPr>
        <w:tc>
          <w:tcPr>
            <w:tcW w:w="983" w:type="dxa"/>
            <w:gridSpan w:val="2"/>
            <w:shd w:val="clear" w:color="auto" w:fill="auto"/>
          </w:tcPr>
          <w:p w14:paraId="1E74672F" w14:textId="77777777" w:rsidR="0090567E" w:rsidRPr="003F7263" w:rsidRDefault="0090567E" w:rsidP="00CB4013">
            <w:pPr>
              <w:pStyle w:val="TAL"/>
              <w:rPr>
                <w:sz w:val="16"/>
                <w:szCs w:val="16"/>
              </w:rPr>
            </w:pPr>
            <w:r w:rsidRPr="003F7263">
              <w:rPr>
                <w:sz w:val="16"/>
                <w:szCs w:val="16"/>
              </w:rPr>
              <w:t>C11</w:t>
            </w:r>
          </w:p>
        </w:tc>
        <w:tc>
          <w:tcPr>
            <w:tcW w:w="4397" w:type="dxa"/>
            <w:gridSpan w:val="2"/>
            <w:shd w:val="clear" w:color="auto" w:fill="auto"/>
          </w:tcPr>
          <w:p w14:paraId="72A73024" w14:textId="77777777" w:rsidR="0090567E" w:rsidRPr="003F7263" w:rsidRDefault="0090567E" w:rsidP="00CB401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12EECC84" w14:textId="77777777" w:rsidR="0090567E" w:rsidRPr="003F7263" w:rsidRDefault="0090567E" w:rsidP="00CB4013">
            <w:pPr>
              <w:pStyle w:val="TAL"/>
              <w:rPr>
                <w:sz w:val="16"/>
                <w:szCs w:val="16"/>
              </w:rPr>
            </w:pPr>
            <w:r w:rsidRPr="003F7263">
              <w:rPr>
                <w:sz w:val="16"/>
                <w:szCs w:val="16"/>
              </w:rPr>
              <w:t>UEs supporting 5GS and 256QAM for PDSCH for FR1/FR2</w:t>
            </w:r>
          </w:p>
        </w:tc>
      </w:tr>
      <w:tr w:rsidR="0090567E" w:rsidRPr="003F7263" w14:paraId="5B1A3720" w14:textId="77777777" w:rsidTr="00CB4013">
        <w:trPr>
          <w:gridAfter w:val="1"/>
          <w:wAfter w:w="66" w:type="dxa"/>
          <w:jc w:val="center"/>
        </w:trPr>
        <w:tc>
          <w:tcPr>
            <w:tcW w:w="983" w:type="dxa"/>
            <w:gridSpan w:val="2"/>
            <w:tcBorders>
              <w:bottom w:val="single" w:sz="4" w:space="0" w:color="auto"/>
            </w:tcBorders>
            <w:shd w:val="clear" w:color="auto" w:fill="auto"/>
          </w:tcPr>
          <w:p w14:paraId="295F84F1" w14:textId="77777777" w:rsidR="0090567E" w:rsidRPr="003F7263" w:rsidRDefault="0090567E" w:rsidP="00CB4013">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507BD237" w14:textId="77777777" w:rsidR="0090567E" w:rsidRPr="003F7263" w:rsidRDefault="0090567E" w:rsidP="00CB4013">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393C5874" w14:textId="77777777" w:rsidR="0090567E" w:rsidRPr="003F7263" w:rsidRDefault="0090567E" w:rsidP="00CB4013">
            <w:pPr>
              <w:pStyle w:val="TAL"/>
              <w:rPr>
                <w:sz w:val="16"/>
                <w:szCs w:val="16"/>
              </w:rPr>
            </w:pPr>
            <w:r w:rsidRPr="003F7263">
              <w:rPr>
                <w:sz w:val="16"/>
                <w:szCs w:val="16"/>
              </w:rPr>
              <w:t>UEs supporting 5GS and 256QAM for PUSCH</w:t>
            </w:r>
          </w:p>
        </w:tc>
      </w:tr>
      <w:tr w:rsidR="0090567E" w:rsidRPr="003F7263" w14:paraId="26E61144" w14:textId="77777777" w:rsidTr="00CB4013">
        <w:trPr>
          <w:gridAfter w:val="1"/>
          <w:wAfter w:w="66" w:type="dxa"/>
          <w:jc w:val="center"/>
        </w:trPr>
        <w:tc>
          <w:tcPr>
            <w:tcW w:w="983" w:type="dxa"/>
            <w:gridSpan w:val="2"/>
            <w:shd w:val="clear" w:color="auto" w:fill="auto"/>
          </w:tcPr>
          <w:p w14:paraId="17C1B06D" w14:textId="77777777" w:rsidR="0090567E" w:rsidRPr="003F7263" w:rsidRDefault="0090567E" w:rsidP="00CB4013">
            <w:pPr>
              <w:pStyle w:val="TAL"/>
              <w:rPr>
                <w:sz w:val="16"/>
                <w:szCs w:val="16"/>
              </w:rPr>
            </w:pPr>
            <w:r w:rsidRPr="003F7263">
              <w:rPr>
                <w:sz w:val="16"/>
                <w:szCs w:val="16"/>
              </w:rPr>
              <w:t>C13</w:t>
            </w:r>
          </w:p>
        </w:tc>
        <w:tc>
          <w:tcPr>
            <w:tcW w:w="4397" w:type="dxa"/>
            <w:gridSpan w:val="2"/>
            <w:shd w:val="clear" w:color="auto" w:fill="auto"/>
          </w:tcPr>
          <w:p w14:paraId="7C9A0B5A" w14:textId="77777777" w:rsidR="0090567E" w:rsidRPr="003F7263" w:rsidRDefault="0090567E" w:rsidP="00CB4013">
            <w:pPr>
              <w:pStyle w:val="TAL"/>
              <w:rPr>
                <w:sz w:val="16"/>
                <w:szCs w:val="16"/>
              </w:rPr>
            </w:pPr>
            <w:r w:rsidRPr="003F7263">
              <w:rPr>
                <w:sz w:val="16"/>
                <w:szCs w:val="16"/>
              </w:rPr>
              <w:t>IF A.4.1-3/2 AND A.4.3.6-1/1 THEN R ELSE N/A</w:t>
            </w:r>
          </w:p>
        </w:tc>
        <w:tc>
          <w:tcPr>
            <w:tcW w:w="4822" w:type="dxa"/>
            <w:gridSpan w:val="2"/>
            <w:shd w:val="clear" w:color="auto" w:fill="auto"/>
          </w:tcPr>
          <w:p w14:paraId="3CB28005" w14:textId="77777777" w:rsidR="0090567E" w:rsidRPr="003F7263" w:rsidRDefault="0090567E" w:rsidP="00CB4013">
            <w:pPr>
              <w:pStyle w:val="TAL"/>
              <w:rPr>
                <w:sz w:val="16"/>
                <w:szCs w:val="16"/>
              </w:rPr>
            </w:pPr>
            <w:r w:rsidRPr="003F7263">
              <w:rPr>
                <w:sz w:val="16"/>
                <w:szCs w:val="16"/>
              </w:rPr>
              <w:t>UEs supporting EN-DC and NR measurements and Event A triggered reporting</w:t>
            </w:r>
          </w:p>
        </w:tc>
      </w:tr>
      <w:tr w:rsidR="0090567E" w:rsidRPr="003F7263" w14:paraId="59239F86" w14:textId="77777777" w:rsidTr="00CB4013">
        <w:trPr>
          <w:gridAfter w:val="1"/>
          <w:wAfter w:w="66" w:type="dxa"/>
          <w:jc w:val="center"/>
        </w:trPr>
        <w:tc>
          <w:tcPr>
            <w:tcW w:w="983" w:type="dxa"/>
            <w:gridSpan w:val="2"/>
            <w:tcBorders>
              <w:bottom w:val="single" w:sz="4" w:space="0" w:color="auto"/>
            </w:tcBorders>
            <w:shd w:val="clear" w:color="auto" w:fill="auto"/>
          </w:tcPr>
          <w:p w14:paraId="63312230" w14:textId="77777777" w:rsidR="0090567E" w:rsidRPr="003F7263" w:rsidRDefault="0090567E" w:rsidP="00CB4013">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6EF96606" w14:textId="77777777" w:rsidR="0090567E" w:rsidRPr="003F7263" w:rsidRDefault="0090567E" w:rsidP="00CB4013">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70CBE52B" w14:textId="77777777" w:rsidR="0090567E" w:rsidRPr="003F7263" w:rsidRDefault="0090567E" w:rsidP="00CB401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90567E" w:rsidRPr="003F7263" w14:paraId="28766DEE" w14:textId="77777777" w:rsidTr="00CB4013">
        <w:trPr>
          <w:gridAfter w:val="1"/>
          <w:wAfter w:w="66" w:type="dxa"/>
          <w:trHeight w:val="128"/>
          <w:jc w:val="center"/>
        </w:trPr>
        <w:tc>
          <w:tcPr>
            <w:tcW w:w="983" w:type="dxa"/>
            <w:gridSpan w:val="2"/>
            <w:shd w:val="clear" w:color="auto" w:fill="auto"/>
          </w:tcPr>
          <w:p w14:paraId="46ABD017" w14:textId="77777777" w:rsidR="0090567E" w:rsidRPr="003F7263" w:rsidRDefault="0090567E" w:rsidP="00CB4013">
            <w:pPr>
              <w:pStyle w:val="TAL"/>
              <w:rPr>
                <w:sz w:val="16"/>
                <w:szCs w:val="16"/>
              </w:rPr>
            </w:pPr>
            <w:r w:rsidRPr="003F7263">
              <w:rPr>
                <w:sz w:val="16"/>
                <w:szCs w:val="16"/>
              </w:rPr>
              <w:t>C15</w:t>
            </w:r>
          </w:p>
        </w:tc>
        <w:tc>
          <w:tcPr>
            <w:tcW w:w="4397" w:type="dxa"/>
            <w:gridSpan w:val="2"/>
            <w:shd w:val="clear" w:color="auto" w:fill="auto"/>
          </w:tcPr>
          <w:p w14:paraId="485AD839" w14:textId="77777777" w:rsidR="0090567E" w:rsidRPr="003F7263" w:rsidRDefault="0090567E" w:rsidP="00CB401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6025E2B0" w14:textId="77777777" w:rsidR="0090567E" w:rsidRPr="003F7263" w:rsidRDefault="0090567E" w:rsidP="00CB401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0567E" w:rsidRPr="003F7263" w14:paraId="524960F1" w14:textId="77777777" w:rsidTr="00CB4013">
        <w:trPr>
          <w:gridAfter w:val="1"/>
          <w:wAfter w:w="66" w:type="dxa"/>
          <w:jc w:val="center"/>
        </w:trPr>
        <w:tc>
          <w:tcPr>
            <w:tcW w:w="983" w:type="dxa"/>
            <w:gridSpan w:val="2"/>
            <w:tcBorders>
              <w:bottom w:val="single" w:sz="4" w:space="0" w:color="auto"/>
            </w:tcBorders>
            <w:shd w:val="clear" w:color="auto" w:fill="auto"/>
          </w:tcPr>
          <w:p w14:paraId="6263FDD4" w14:textId="77777777" w:rsidR="0090567E" w:rsidRPr="003F7263" w:rsidRDefault="0090567E" w:rsidP="00CB4013">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310D9AF6" w14:textId="77777777" w:rsidR="0090567E" w:rsidRPr="003F7263" w:rsidRDefault="0090567E" w:rsidP="00CB4013">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71FEAD40" w14:textId="77777777" w:rsidR="0090567E" w:rsidRPr="003F7263" w:rsidRDefault="0090567E" w:rsidP="00CB4013">
            <w:pPr>
              <w:pStyle w:val="TAL"/>
              <w:rPr>
                <w:sz w:val="16"/>
                <w:szCs w:val="16"/>
              </w:rPr>
            </w:pPr>
            <w:r w:rsidRPr="003F7263">
              <w:rPr>
                <w:sz w:val="16"/>
                <w:szCs w:val="16"/>
              </w:rPr>
              <w:t>UEs supporting EN-DC and UE requested bearer resource allocation and modification procedures</w:t>
            </w:r>
          </w:p>
        </w:tc>
      </w:tr>
      <w:tr w:rsidR="0090567E" w:rsidRPr="003F7263" w14:paraId="26F9A405" w14:textId="77777777" w:rsidTr="00CB4013">
        <w:trPr>
          <w:gridAfter w:val="1"/>
          <w:wAfter w:w="66" w:type="dxa"/>
          <w:jc w:val="center"/>
        </w:trPr>
        <w:tc>
          <w:tcPr>
            <w:tcW w:w="983" w:type="dxa"/>
            <w:gridSpan w:val="2"/>
            <w:shd w:val="clear" w:color="auto" w:fill="auto"/>
          </w:tcPr>
          <w:p w14:paraId="6418DE95" w14:textId="77777777" w:rsidR="0090567E" w:rsidRPr="003F7263" w:rsidRDefault="0090567E" w:rsidP="00CB4013">
            <w:pPr>
              <w:pStyle w:val="TAL"/>
              <w:rPr>
                <w:sz w:val="16"/>
                <w:szCs w:val="16"/>
              </w:rPr>
            </w:pPr>
            <w:r w:rsidRPr="003F7263">
              <w:rPr>
                <w:sz w:val="16"/>
                <w:szCs w:val="16"/>
              </w:rPr>
              <w:t>C17</w:t>
            </w:r>
          </w:p>
        </w:tc>
        <w:tc>
          <w:tcPr>
            <w:tcW w:w="4397" w:type="dxa"/>
            <w:gridSpan w:val="2"/>
            <w:shd w:val="clear" w:color="auto" w:fill="auto"/>
          </w:tcPr>
          <w:p w14:paraId="291FDC96" w14:textId="77777777" w:rsidR="0090567E" w:rsidRPr="003F7263" w:rsidRDefault="0090567E" w:rsidP="00CB4013">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465E33E5" w14:textId="77777777" w:rsidR="0090567E" w:rsidRPr="003F7263" w:rsidRDefault="0090567E" w:rsidP="00CB4013">
            <w:pPr>
              <w:pStyle w:val="TAL"/>
              <w:rPr>
                <w:sz w:val="16"/>
                <w:szCs w:val="16"/>
              </w:rPr>
            </w:pPr>
            <w:r w:rsidRPr="003F7263">
              <w:rPr>
                <w:sz w:val="16"/>
                <w:szCs w:val="16"/>
              </w:rPr>
              <w:t>UEs supporting 5GS and PDSCH reception based on semi-persistent scheduling</w:t>
            </w:r>
          </w:p>
        </w:tc>
      </w:tr>
      <w:tr w:rsidR="0090567E" w:rsidRPr="003F7263" w14:paraId="16528D3B" w14:textId="77777777" w:rsidTr="00CB4013">
        <w:trPr>
          <w:gridAfter w:val="1"/>
          <w:wAfter w:w="66" w:type="dxa"/>
          <w:jc w:val="center"/>
        </w:trPr>
        <w:tc>
          <w:tcPr>
            <w:tcW w:w="983" w:type="dxa"/>
            <w:gridSpan w:val="2"/>
            <w:shd w:val="clear" w:color="auto" w:fill="auto"/>
          </w:tcPr>
          <w:p w14:paraId="521626C3" w14:textId="77777777" w:rsidR="0090567E" w:rsidRPr="003F7263" w:rsidRDefault="0090567E" w:rsidP="00CB4013">
            <w:pPr>
              <w:pStyle w:val="TAL"/>
              <w:rPr>
                <w:sz w:val="16"/>
                <w:szCs w:val="16"/>
              </w:rPr>
            </w:pPr>
            <w:r w:rsidRPr="003F7263">
              <w:rPr>
                <w:sz w:val="16"/>
                <w:szCs w:val="16"/>
              </w:rPr>
              <w:t>C18</w:t>
            </w:r>
          </w:p>
        </w:tc>
        <w:tc>
          <w:tcPr>
            <w:tcW w:w="4397" w:type="dxa"/>
            <w:gridSpan w:val="2"/>
            <w:shd w:val="clear" w:color="auto" w:fill="auto"/>
          </w:tcPr>
          <w:p w14:paraId="36D9E39A" w14:textId="77777777" w:rsidR="0090567E" w:rsidRPr="003F7263" w:rsidRDefault="0090567E" w:rsidP="00CB4013">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5FFD5FD6" w14:textId="77777777" w:rsidR="0090567E" w:rsidRPr="003F7263" w:rsidRDefault="0090567E" w:rsidP="00CB4013">
            <w:pPr>
              <w:pStyle w:val="TAL"/>
              <w:rPr>
                <w:sz w:val="16"/>
                <w:szCs w:val="16"/>
              </w:rPr>
            </w:pPr>
            <w:r w:rsidRPr="003F7263">
              <w:rPr>
                <w:sz w:val="16"/>
                <w:szCs w:val="16"/>
              </w:rPr>
              <w:t>UEs supporting 5GS and Type 1 PUSCH transmissions with configured grant</w:t>
            </w:r>
          </w:p>
        </w:tc>
      </w:tr>
      <w:tr w:rsidR="0090567E" w:rsidRPr="003F7263" w14:paraId="303C5F01" w14:textId="77777777" w:rsidTr="00CB4013">
        <w:trPr>
          <w:gridAfter w:val="1"/>
          <w:wAfter w:w="66" w:type="dxa"/>
          <w:jc w:val="center"/>
        </w:trPr>
        <w:tc>
          <w:tcPr>
            <w:tcW w:w="983" w:type="dxa"/>
            <w:gridSpan w:val="2"/>
            <w:shd w:val="clear" w:color="auto" w:fill="auto"/>
          </w:tcPr>
          <w:p w14:paraId="7800C6E7" w14:textId="77777777" w:rsidR="0090567E" w:rsidRPr="003F7263" w:rsidRDefault="0090567E" w:rsidP="00CB4013">
            <w:pPr>
              <w:pStyle w:val="TAL"/>
              <w:rPr>
                <w:sz w:val="16"/>
                <w:szCs w:val="16"/>
              </w:rPr>
            </w:pPr>
            <w:r w:rsidRPr="003F7263">
              <w:rPr>
                <w:sz w:val="16"/>
                <w:szCs w:val="16"/>
              </w:rPr>
              <w:t>C19</w:t>
            </w:r>
          </w:p>
        </w:tc>
        <w:tc>
          <w:tcPr>
            <w:tcW w:w="4397" w:type="dxa"/>
            <w:gridSpan w:val="2"/>
            <w:shd w:val="clear" w:color="auto" w:fill="auto"/>
          </w:tcPr>
          <w:p w14:paraId="50DB8E25" w14:textId="77777777" w:rsidR="0090567E" w:rsidRPr="003F7263" w:rsidRDefault="0090567E" w:rsidP="00CB4013">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11E8EF98" w14:textId="77777777" w:rsidR="0090567E" w:rsidRPr="003F7263" w:rsidRDefault="0090567E" w:rsidP="00CB4013">
            <w:pPr>
              <w:pStyle w:val="TAL"/>
              <w:rPr>
                <w:sz w:val="16"/>
                <w:szCs w:val="16"/>
              </w:rPr>
            </w:pPr>
            <w:r w:rsidRPr="003F7263">
              <w:rPr>
                <w:sz w:val="16"/>
                <w:szCs w:val="16"/>
              </w:rPr>
              <w:t>UEs supporting 5GS and Type 2 PUSCH transmissions with configured grant</w:t>
            </w:r>
          </w:p>
        </w:tc>
      </w:tr>
      <w:tr w:rsidR="0090567E" w:rsidRPr="003F7263" w14:paraId="7F34B141" w14:textId="77777777" w:rsidTr="00CB4013">
        <w:trPr>
          <w:gridAfter w:val="1"/>
          <w:wAfter w:w="66" w:type="dxa"/>
          <w:jc w:val="center"/>
        </w:trPr>
        <w:tc>
          <w:tcPr>
            <w:tcW w:w="983" w:type="dxa"/>
            <w:gridSpan w:val="2"/>
            <w:shd w:val="clear" w:color="auto" w:fill="auto"/>
          </w:tcPr>
          <w:p w14:paraId="17157977" w14:textId="77777777" w:rsidR="0090567E" w:rsidRPr="003F7263" w:rsidRDefault="0090567E" w:rsidP="00CB4013">
            <w:pPr>
              <w:pStyle w:val="TAL"/>
              <w:rPr>
                <w:sz w:val="16"/>
                <w:szCs w:val="16"/>
              </w:rPr>
            </w:pPr>
            <w:r w:rsidRPr="003F7263">
              <w:rPr>
                <w:sz w:val="16"/>
                <w:szCs w:val="16"/>
              </w:rPr>
              <w:t>C20</w:t>
            </w:r>
          </w:p>
        </w:tc>
        <w:tc>
          <w:tcPr>
            <w:tcW w:w="4397" w:type="dxa"/>
            <w:gridSpan w:val="2"/>
            <w:shd w:val="clear" w:color="auto" w:fill="auto"/>
          </w:tcPr>
          <w:p w14:paraId="2DE18460" w14:textId="77777777" w:rsidR="0090567E" w:rsidRPr="003F7263" w:rsidRDefault="0090567E" w:rsidP="00CB4013">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3FA02EEB" w14:textId="77777777" w:rsidR="0090567E" w:rsidRPr="003F7263" w:rsidRDefault="0090567E" w:rsidP="00CB4013">
            <w:pPr>
              <w:pStyle w:val="TAL"/>
              <w:rPr>
                <w:sz w:val="16"/>
                <w:szCs w:val="16"/>
              </w:rPr>
            </w:pPr>
            <w:r w:rsidRPr="003F7263">
              <w:rPr>
                <w:sz w:val="16"/>
                <w:szCs w:val="16"/>
              </w:rPr>
              <w:t>UEs supporting 5GS and PDSCH aggregation</w:t>
            </w:r>
          </w:p>
        </w:tc>
      </w:tr>
      <w:tr w:rsidR="0090567E" w:rsidRPr="003F7263" w14:paraId="20819690" w14:textId="77777777" w:rsidTr="00CB4013">
        <w:trPr>
          <w:gridAfter w:val="1"/>
          <w:wAfter w:w="66" w:type="dxa"/>
          <w:jc w:val="center"/>
        </w:trPr>
        <w:tc>
          <w:tcPr>
            <w:tcW w:w="983" w:type="dxa"/>
            <w:gridSpan w:val="2"/>
            <w:tcBorders>
              <w:bottom w:val="single" w:sz="4" w:space="0" w:color="auto"/>
            </w:tcBorders>
            <w:shd w:val="clear" w:color="auto" w:fill="auto"/>
          </w:tcPr>
          <w:p w14:paraId="2380FA2F" w14:textId="77777777" w:rsidR="0090567E" w:rsidRPr="003F7263" w:rsidRDefault="0090567E" w:rsidP="00CB4013">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260AA263" w14:textId="77777777" w:rsidR="0090567E" w:rsidRPr="003F7263" w:rsidRDefault="0090567E" w:rsidP="00CB4013">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0104641E" w14:textId="77777777" w:rsidR="0090567E" w:rsidRPr="003F7263" w:rsidRDefault="0090567E" w:rsidP="00CB4013">
            <w:pPr>
              <w:pStyle w:val="TAL"/>
              <w:rPr>
                <w:sz w:val="16"/>
                <w:szCs w:val="16"/>
              </w:rPr>
            </w:pPr>
            <w:r w:rsidRPr="003F7263">
              <w:rPr>
                <w:sz w:val="16"/>
                <w:szCs w:val="16"/>
              </w:rPr>
              <w:t>UEs supporting 5G Core</w:t>
            </w:r>
          </w:p>
        </w:tc>
      </w:tr>
      <w:tr w:rsidR="0090567E" w:rsidRPr="003F7263" w14:paraId="7A11D8FD" w14:textId="77777777" w:rsidTr="00CB4013">
        <w:trPr>
          <w:gridAfter w:val="1"/>
          <w:wAfter w:w="66" w:type="dxa"/>
          <w:jc w:val="center"/>
        </w:trPr>
        <w:tc>
          <w:tcPr>
            <w:tcW w:w="983" w:type="dxa"/>
            <w:gridSpan w:val="2"/>
            <w:tcBorders>
              <w:bottom w:val="single" w:sz="4" w:space="0" w:color="auto"/>
            </w:tcBorders>
            <w:shd w:val="clear" w:color="auto" w:fill="auto"/>
          </w:tcPr>
          <w:p w14:paraId="2679C69E" w14:textId="77777777" w:rsidR="0090567E" w:rsidRPr="003F7263" w:rsidRDefault="0090567E" w:rsidP="00CB4013">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28C55223" w14:textId="77777777" w:rsidR="0090567E" w:rsidRPr="003F7263" w:rsidRDefault="0090567E" w:rsidP="00CB401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4ECC36C" w14:textId="77777777" w:rsidR="0090567E" w:rsidRPr="003F7263" w:rsidRDefault="0090567E" w:rsidP="00CB4013">
            <w:pPr>
              <w:pStyle w:val="TAL"/>
              <w:rPr>
                <w:sz w:val="16"/>
                <w:szCs w:val="16"/>
              </w:rPr>
            </w:pPr>
            <w:r w:rsidRPr="003F7263">
              <w:rPr>
                <w:sz w:val="16"/>
                <w:szCs w:val="16"/>
              </w:rPr>
              <w:t>UEs supporting 5G Core and reflective QoS</w:t>
            </w:r>
          </w:p>
        </w:tc>
      </w:tr>
      <w:tr w:rsidR="0090567E" w:rsidRPr="003F7263" w14:paraId="12B797C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E66CC" w14:textId="77777777" w:rsidR="0090567E" w:rsidRPr="003F7263" w:rsidRDefault="0090567E" w:rsidP="00CB4013">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A6C2A" w14:textId="77777777" w:rsidR="0090567E" w:rsidRPr="003F7263" w:rsidRDefault="0090567E" w:rsidP="00CB4013">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9448BF" w14:textId="77777777" w:rsidR="0090567E" w:rsidRPr="003F7263" w:rsidRDefault="0090567E" w:rsidP="00CB4013">
            <w:pPr>
              <w:pStyle w:val="TAL"/>
              <w:rPr>
                <w:sz w:val="16"/>
                <w:szCs w:val="16"/>
              </w:rPr>
            </w:pPr>
            <w:r w:rsidRPr="003F7263">
              <w:rPr>
                <w:sz w:val="16"/>
                <w:szCs w:val="16"/>
              </w:rPr>
              <w:t>UEs supporting EN-DC and SRB3</w:t>
            </w:r>
          </w:p>
        </w:tc>
      </w:tr>
      <w:tr w:rsidR="0090567E" w:rsidRPr="003F7263" w14:paraId="3B33448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46D00A" w14:textId="77777777" w:rsidR="0090567E" w:rsidRPr="003F7263" w:rsidRDefault="0090567E" w:rsidP="00CB4013">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A7D731" w14:textId="77777777" w:rsidR="0090567E" w:rsidRPr="003F7263" w:rsidRDefault="0090567E" w:rsidP="00CB4013">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F73830" w14:textId="77777777" w:rsidR="0090567E" w:rsidRPr="003F7263" w:rsidRDefault="0090567E" w:rsidP="00CB401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0567E" w:rsidRPr="003F7263" w14:paraId="3900FF60" w14:textId="77777777" w:rsidTr="00CB4013">
        <w:trPr>
          <w:gridAfter w:val="1"/>
          <w:wAfter w:w="66" w:type="dxa"/>
          <w:jc w:val="center"/>
        </w:trPr>
        <w:tc>
          <w:tcPr>
            <w:tcW w:w="983" w:type="dxa"/>
            <w:gridSpan w:val="2"/>
            <w:shd w:val="clear" w:color="auto" w:fill="auto"/>
          </w:tcPr>
          <w:p w14:paraId="38D9E17D" w14:textId="77777777" w:rsidR="0090567E" w:rsidRPr="003F7263" w:rsidRDefault="0090567E" w:rsidP="00CB4013">
            <w:pPr>
              <w:pStyle w:val="TAL"/>
              <w:rPr>
                <w:sz w:val="16"/>
                <w:szCs w:val="16"/>
              </w:rPr>
            </w:pPr>
            <w:r w:rsidRPr="003F7263">
              <w:rPr>
                <w:sz w:val="16"/>
                <w:szCs w:val="16"/>
              </w:rPr>
              <w:t>C24</w:t>
            </w:r>
          </w:p>
        </w:tc>
        <w:tc>
          <w:tcPr>
            <w:tcW w:w="4397" w:type="dxa"/>
            <w:gridSpan w:val="2"/>
            <w:shd w:val="clear" w:color="auto" w:fill="auto"/>
          </w:tcPr>
          <w:p w14:paraId="19AC5373" w14:textId="77777777" w:rsidR="0090567E" w:rsidRPr="003F7263" w:rsidRDefault="0090567E" w:rsidP="00CB4013">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030A30DB" w14:textId="77777777" w:rsidR="0090567E" w:rsidRPr="003F7263" w:rsidRDefault="0090567E" w:rsidP="00CB401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0567E" w:rsidRPr="003F7263" w14:paraId="5B7DCF24" w14:textId="77777777" w:rsidTr="00CB4013">
        <w:trPr>
          <w:gridAfter w:val="1"/>
          <w:wAfter w:w="66" w:type="dxa"/>
          <w:jc w:val="center"/>
        </w:trPr>
        <w:tc>
          <w:tcPr>
            <w:tcW w:w="983" w:type="dxa"/>
            <w:gridSpan w:val="2"/>
            <w:shd w:val="clear" w:color="auto" w:fill="auto"/>
          </w:tcPr>
          <w:p w14:paraId="7651DA18" w14:textId="77777777" w:rsidR="0090567E" w:rsidRPr="003F7263" w:rsidRDefault="0090567E" w:rsidP="00CB4013">
            <w:pPr>
              <w:pStyle w:val="TAL"/>
              <w:rPr>
                <w:sz w:val="16"/>
                <w:szCs w:val="16"/>
              </w:rPr>
            </w:pPr>
            <w:r w:rsidRPr="003F7263">
              <w:rPr>
                <w:sz w:val="16"/>
                <w:szCs w:val="16"/>
              </w:rPr>
              <w:t>C25</w:t>
            </w:r>
          </w:p>
        </w:tc>
        <w:tc>
          <w:tcPr>
            <w:tcW w:w="4397" w:type="dxa"/>
            <w:gridSpan w:val="2"/>
            <w:shd w:val="clear" w:color="auto" w:fill="auto"/>
          </w:tcPr>
          <w:p w14:paraId="3D28C1DB" w14:textId="77777777" w:rsidR="0090567E" w:rsidRPr="003F7263" w:rsidRDefault="0090567E" w:rsidP="00CB4013">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5FA1C134" w14:textId="77777777" w:rsidR="0090567E" w:rsidRPr="003F7263" w:rsidRDefault="0090567E" w:rsidP="00CB401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0567E" w:rsidRPr="003F7263" w14:paraId="2A484C6B" w14:textId="77777777" w:rsidTr="00CB4013">
        <w:trPr>
          <w:gridAfter w:val="1"/>
          <w:wAfter w:w="66" w:type="dxa"/>
          <w:jc w:val="center"/>
        </w:trPr>
        <w:tc>
          <w:tcPr>
            <w:tcW w:w="983" w:type="dxa"/>
            <w:gridSpan w:val="2"/>
            <w:shd w:val="clear" w:color="auto" w:fill="auto"/>
          </w:tcPr>
          <w:p w14:paraId="04807D76" w14:textId="77777777" w:rsidR="0090567E" w:rsidRPr="003F7263" w:rsidRDefault="0090567E" w:rsidP="00CB4013">
            <w:pPr>
              <w:pStyle w:val="TAL"/>
              <w:rPr>
                <w:sz w:val="16"/>
                <w:szCs w:val="16"/>
              </w:rPr>
            </w:pPr>
            <w:r w:rsidRPr="003F7263">
              <w:rPr>
                <w:sz w:val="16"/>
                <w:szCs w:val="16"/>
              </w:rPr>
              <w:t>C26</w:t>
            </w:r>
          </w:p>
        </w:tc>
        <w:tc>
          <w:tcPr>
            <w:tcW w:w="4397" w:type="dxa"/>
            <w:gridSpan w:val="2"/>
            <w:shd w:val="clear" w:color="auto" w:fill="auto"/>
          </w:tcPr>
          <w:p w14:paraId="5059C220" w14:textId="77777777" w:rsidR="0090567E" w:rsidRPr="003F7263" w:rsidRDefault="0090567E" w:rsidP="00CB401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1E79308D" w14:textId="77777777" w:rsidR="0090567E" w:rsidRPr="003F7263" w:rsidRDefault="0090567E" w:rsidP="00CB4013">
            <w:pPr>
              <w:pStyle w:val="TAL"/>
              <w:rPr>
                <w:rFonts w:cs="Arial"/>
                <w:sz w:val="16"/>
                <w:szCs w:val="16"/>
              </w:rPr>
            </w:pPr>
            <w:r w:rsidRPr="003F7263">
              <w:rPr>
                <w:sz w:val="16"/>
                <w:szCs w:val="16"/>
              </w:rPr>
              <w:t>UEs supporting 5GS and E-UTRA</w:t>
            </w:r>
          </w:p>
        </w:tc>
      </w:tr>
      <w:tr w:rsidR="0090567E" w:rsidRPr="003F7263" w14:paraId="1B8F10D9" w14:textId="77777777" w:rsidTr="00CB4013">
        <w:trPr>
          <w:gridAfter w:val="1"/>
          <w:wAfter w:w="66" w:type="dxa"/>
          <w:jc w:val="center"/>
        </w:trPr>
        <w:tc>
          <w:tcPr>
            <w:tcW w:w="983" w:type="dxa"/>
            <w:gridSpan w:val="2"/>
            <w:shd w:val="clear" w:color="auto" w:fill="auto"/>
          </w:tcPr>
          <w:p w14:paraId="32A86B61" w14:textId="77777777" w:rsidR="0090567E" w:rsidRPr="003F7263" w:rsidRDefault="0090567E" w:rsidP="00CB4013">
            <w:pPr>
              <w:pStyle w:val="TAL"/>
              <w:rPr>
                <w:sz w:val="16"/>
                <w:szCs w:val="16"/>
              </w:rPr>
            </w:pPr>
            <w:r w:rsidRPr="003F7263">
              <w:rPr>
                <w:sz w:val="16"/>
                <w:szCs w:val="16"/>
              </w:rPr>
              <w:t>C27</w:t>
            </w:r>
          </w:p>
        </w:tc>
        <w:tc>
          <w:tcPr>
            <w:tcW w:w="4397" w:type="dxa"/>
            <w:gridSpan w:val="2"/>
            <w:shd w:val="clear" w:color="auto" w:fill="auto"/>
          </w:tcPr>
          <w:p w14:paraId="022C3F29" w14:textId="77777777" w:rsidR="0090567E" w:rsidRPr="003F7263" w:rsidRDefault="0090567E" w:rsidP="00CB401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67FAFFA" w14:textId="77777777" w:rsidR="0090567E" w:rsidRPr="003F7263" w:rsidRDefault="0090567E" w:rsidP="00CB401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90567E" w:rsidRPr="003F7263" w14:paraId="53E0F4A0" w14:textId="77777777" w:rsidTr="00CB4013">
        <w:trPr>
          <w:gridAfter w:val="1"/>
          <w:wAfter w:w="66" w:type="dxa"/>
          <w:jc w:val="center"/>
        </w:trPr>
        <w:tc>
          <w:tcPr>
            <w:tcW w:w="983" w:type="dxa"/>
            <w:gridSpan w:val="2"/>
            <w:tcBorders>
              <w:bottom w:val="single" w:sz="4" w:space="0" w:color="auto"/>
            </w:tcBorders>
            <w:shd w:val="clear" w:color="auto" w:fill="auto"/>
          </w:tcPr>
          <w:p w14:paraId="5A860529" w14:textId="77777777" w:rsidR="0090567E" w:rsidRPr="003F7263" w:rsidRDefault="0090567E" w:rsidP="00CB4013">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6280D5CD" w14:textId="77777777" w:rsidR="0090567E" w:rsidRPr="003F7263" w:rsidRDefault="0090567E" w:rsidP="00CB4013">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0397067F" w14:textId="77777777" w:rsidR="0090567E" w:rsidRPr="003F7263" w:rsidRDefault="0090567E" w:rsidP="00CB4013">
            <w:pPr>
              <w:pStyle w:val="TAL"/>
              <w:rPr>
                <w:sz w:val="16"/>
                <w:szCs w:val="16"/>
              </w:rPr>
            </w:pPr>
            <w:r w:rsidRPr="003F7263">
              <w:rPr>
                <w:sz w:val="16"/>
                <w:szCs w:val="16"/>
              </w:rPr>
              <w:t>UEs supporting 5GS and supplemental uplink with dynamic switch</w:t>
            </w:r>
          </w:p>
        </w:tc>
      </w:tr>
      <w:tr w:rsidR="0090567E" w:rsidRPr="003F7263" w14:paraId="216CDE31" w14:textId="77777777" w:rsidTr="00CB4013">
        <w:trPr>
          <w:gridAfter w:val="1"/>
          <w:wAfter w:w="66" w:type="dxa"/>
          <w:jc w:val="center"/>
        </w:trPr>
        <w:tc>
          <w:tcPr>
            <w:tcW w:w="983" w:type="dxa"/>
            <w:gridSpan w:val="2"/>
            <w:tcBorders>
              <w:bottom w:val="single" w:sz="4" w:space="0" w:color="auto"/>
            </w:tcBorders>
            <w:shd w:val="clear" w:color="auto" w:fill="auto"/>
          </w:tcPr>
          <w:p w14:paraId="78158AB1" w14:textId="77777777" w:rsidR="0090567E" w:rsidRPr="003F7263" w:rsidRDefault="0090567E" w:rsidP="00CB4013">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6D76B012" w14:textId="77777777" w:rsidR="0090567E" w:rsidRPr="003F7263" w:rsidRDefault="0090567E" w:rsidP="00CB401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7D4D8178" w14:textId="77777777" w:rsidR="0090567E" w:rsidRPr="003F7263" w:rsidRDefault="0090567E" w:rsidP="00CB40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0567E" w:rsidRPr="003F7263" w14:paraId="35744404" w14:textId="77777777" w:rsidTr="00CB4013">
        <w:trPr>
          <w:gridAfter w:val="1"/>
          <w:wAfter w:w="66" w:type="dxa"/>
          <w:jc w:val="center"/>
        </w:trPr>
        <w:tc>
          <w:tcPr>
            <w:tcW w:w="983" w:type="dxa"/>
            <w:gridSpan w:val="2"/>
            <w:tcBorders>
              <w:bottom w:val="single" w:sz="4" w:space="0" w:color="auto"/>
            </w:tcBorders>
            <w:shd w:val="clear" w:color="auto" w:fill="auto"/>
          </w:tcPr>
          <w:p w14:paraId="6894D28B" w14:textId="77777777" w:rsidR="0090567E" w:rsidRPr="003F7263" w:rsidRDefault="0090567E" w:rsidP="00CB4013">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305E090C" w14:textId="77777777" w:rsidR="0090567E" w:rsidRPr="003F7263" w:rsidRDefault="0090567E" w:rsidP="00CB401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228DD014" w14:textId="77777777" w:rsidR="0090567E" w:rsidRPr="003F7263" w:rsidRDefault="0090567E" w:rsidP="00CB401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0567E" w:rsidRPr="003F7263" w14:paraId="02878B2B" w14:textId="77777777" w:rsidTr="00CB4013">
        <w:trPr>
          <w:gridAfter w:val="1"/>
          <w:wAfter w:w="66" w:type="dxa"/>
          <w:jc w:val="center"/>
        </w:trPr>
        <w:tc>
          <w:tcPr>
            <w:tcW w:w="983" w:type="dxa"/>
            <w:gridSpan w:val="2"/>
            <w:tcBorders>
              <w:bottom w:val="single" w:sz="4" w:space="0" w:color="auto"/>
            </w:tcBorders>
            <w:shd w:val="clear" w:color="auto" w:fill="auto"/>
          </w:tcPr>
          <w:p w14:paraId="4862227F" w14:textId="77777777" w:rsidR="0090567E" w:rsidRPr="003F7263" w:rsidRDefault="0090567E" w:rsidP="00CB4013">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77D24231" w14:textId="77777777" w:rsidR="0090567E" w:rsidRPr="003F7263" w:rsidRDefault="0090567E" w:rsidP="00CB4013">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58424CC2" w14:textId="77777777" w:rsidR="0090567E" w:rsidRPr="003F7263" w:rsidRDefault="0090567E" w:rsidP="00CB4013">
            <w:pPr>
              <w:pStyle w:val="TAL"/>
              <w:rPr>
                <w:sz w:val="16"/>
                <w:szCs w:val="16"/>
              </w:rPr>
            </w:pPr>
            <w:r w:rsidRPr="003F7263">
              <w:rPr>
                <w:sz w:val="16"/>
                <w:szCs w:val="16"/>
              </w:rPr>
              <w:t>UEs supporting 5G Core and Inter-RAT E-UTRA measurements and Event B triggered reporting</w:t>
            </w:r>
          </w:p>
        </w:tc>
      </w:tr>
      <w:tr w:rsidR="0090567E" w:rsidRPr="003F7263" w14:paraId="02C5A026" w14:textId="77777777" w:rsidTr="00CB4013">
        <w:trPr>
          <w:gridAfter w:val="1"/>
          <w:wAfter w:w="66" w:type="dxa"/>
          <w:jc w:val="center"/>
        </w:trPr>
        <w:tc>
          <w:tcPr>
            <w:tcW w:w="983" w:type="dxa"/>
            <w:gridSpan w:val="2"/>
            <w:tcBorders>
              <w:bottom w:val="single" w:sz="4" w:space="0" w:color="auto"/>
            </w:tcBorders>
            <w:shd w:val="clear" w:color="auto" w:fill="auto"/>
          </w:tcPr>
          <w:p w14:paraId="24F2982F" w14:textId="77777777" w:rsidR="0090567E" w:rsidRPr="003F7263" w:rsidRDefault="0090567E" w:rsidP="00CB4013">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09C51953" w14:textId="77777777" w:rsidR="0090567E" w:rsidRPr="003F7263" w:rsidRDefault="0090567E" w:rsidP="00CB401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69692BE3" w14:textId="77777777" w:rsidR="0090567E" w:rsidRPr="003F7263" w:rsidRDefault="0090567E" w:rsidP="00CB4013">
            <w:pPr>
              <w:pStyle w:val="TAL"/>
              <w:rPr>
                <w:sz w:val="16"/>
                <w:szCs w:val="16"/>
              </w:rPr>
            </w:pPr>
            <w:r w:rsidRPr="003F7263">
              <w:rPr>
                <w:sz w:val="16"/>
                <w:szCs w:val="16"/>
              </w:rPr>
              <w:t>UEs supporting 5G Core and E-UTRA</w:t>
            </w:r>
          </w:p>
        </w:tc>
      </w:tr>
      <w:tr w:rsidR="0090567E" w:rsidRPr="003F7263" w14:paraId="07568822" w14:textId="77777777" w:rsidTr="00CB4013">
        <w:trPr>
          <w:gridAfter w:val="1"/>
          <w:wAfter w:w="66" w:type="dxa"/>
          <w:jc w:val="center"/>
        </w:trPr>
        <w:tc>
          <w:tcPr>
            <w:tcW w:w="983" w:type="dxa"/>
            <w:gridSpan w:val="2"/>
            <w:tcBorders>
              <w:bottom w:val="single" w:sz="4" w:space="0" w:color="auto"/>
            </w:tcBorders>
            <w:shd w:val="clear" w:color="auto" w:fill="auto"/>
          </w:tcPr>
          <w:p w14:paraId="729D8EDE" w14:textId="77777777" w:rsidR="0090567E" w:rsidRPr="003F7263" w:rsidRDefault="0090567E" w:rsidP="00CB4013">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217EDC47" w14:textId="77777777" w:rsidR="0090567E" w:rsidRPr="003F7263" w:rsidRDefault="0090567E" w:rsidP="00CB401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1AD5637E" w14:textId="77777777" w:rsidR="0090567E" w:rsidRPr="003F7263" w:rsidRDefault="0090567E" w:rsidP="00CB4013">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90567E" w:rsidRPr="003F7263" w14:paraId="2BDC49A8" w14:textId="77777777" w:rsidTr="00CB4013">
        <w:trPr>
          <w:gridAfter w:val="1"/>
          <w:wAfter w:w="66" w:type="dxa"/>
          <w:jc w:val="center"/>
        </w:trPr>
        <w:tc>
          <w:tcPr>
            <w:tcW w:w="983" w:type="dxa"/>
            <w:gridSpan w:val="2"/>
            <w:tcBorders>
              <w:bottom w:val="single" w:sz="4" w:space="0" w:color="auto"/>
            </w:tcBorders>
            <w:shd w:val="clear" w:color="auto" w:fill="auto"/>
          </w:tcPr>
          <w:p w14:paraId="1DB12C0A" w14:textId="77777777" w:rsidR="0090567E" w:rsidRPr="003F7263" w:rsidRDefault="0090567E" w:rsidP="00CB4013">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30F32B23" w14:textId="77777777" w:rsidR="0090567E" w:rsidRPr="003F7263" w:rsidRDefault="0090567E" w:rsidP="00CB401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7BCABDB2" w14:textId="77777777" w:rsidR="0090567E" w:rsidRPr="003F7263" w:rsidRDefault="0090567E" w:rsidP="00CB4013">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90567E" w:rsidRPr="003F7263" w14:paraId="581999CB" w14:textId="77777777" w:rsidTr="00CB4013">
        <w:trPr>
          <w:gridAfter w:val="1"/>
          <w:wAfter w:w="66" w:type="dxa"/>
          <w:jc w:val="center"/>
        </w:trPr>
        <w:tc>
          <w:tcPr>
            <w:tcW w:w="983" w:type="dxa"/>
            <w:gridSpan w:val="2"/>
            <w:tcBorders>
              <w:bottom w:val="single" w:sz="4" w:space="0" w:color="auto"/>
            </w:tcBorders>
            <w:shd w:val="clear" w:color="auto" w:fill="auto"/>
          </w:tcPr>
          <w:p w14:paraId="3D026C67" w14:textId="77777777" w:rsidR="0090567E" w:rsidRPr="003F7263" w:rsidRDefault="0090567E" w:rsidP="00CB4013">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21057201" w14:textId="77777777" w:rsidR="0090567E" w:rsidRPr="003F7263" w:rsidRDefault="0090567E" w:rsidP="00CB401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68F347E2" w14:textId="77777777" w:rsidR="0090567E" w:rsidRPr="003F7263" w:rsidRDefault="0090567E" w:rsidP="00CB4013">
            <w:pPr>
              <w:pStyle w:val="TAL"/>
              <w:rPr>
                <w:sz w:val="16"/>
                <w:szCs w:val="16"/>
              </w:rPr>
            </w:pPr>
            <w:r w:rsidRPr="003F7263">
              <w:rPr>
                <w:rFonts w:cs="Arial"/>
                <w:bCs/>
                <w:sz w:val="16"/>
                <w:szCs w:val="16"/>
              </w:rPr>
              <w:t>UEs supporting 5G Core and (ETWS reception or CMAS reception)</w:t>
            </w:r>
          </w:p>
        </w:tc>
      </w:tr>
      <w:tr w:rsidR="0090567E" w:rsidRPr="003F7263" w14:paraId="2517C3FF" w14:textId="77777777" w:rsidTr="00CB4013">
        <w:trPr>
          <w:gridAfter w:val="1"/>
          <w:wAfter w:w="66" w:type="dxa"/>
          <w:jc w:val="center"/>
        </w:trPr>
        <w:tc>
          <w:tcPr>
            <w:tcW w:w="983" w:type="dxa"/>
            <w:gridSpan w:val="2"/>
            <w:tcBorders>
              <w:bottom w:val="single" w:sz="4" w:space="0" w:color="auto"/>
            </w:tcBorders>
            <w:shd w:val="clear" w:color="auto" w:fill="auto"/>
          </w:tcPr>
          <w:p w14:paraId="692DE1C7" w14:textId="77777777" w:rsidR="0090567E" w:rsidRPr="003F7263" w:rsidRDefault="0090567E" w:rsidP="00CB4013">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203B71C0" w14:textId="77777777" w:rsidR="0090567E" w:rsidRPr="003F7263" w:rsidRDefault="0090567E" w:rsidP="00CB401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2387A027" w14:textId="77777777" w:rsidR="0090567E" w:rsidRPr="003F7263" w:rsidRDefault="0090567E" w:rsidP="00CB4013">
            <w:pPr>
              <w:pStyle w:val="TAL"/>
              <w:rPr>
                <w:rFonts w:cs="Arial"/>
                <w:bCs/>
                <w:sz w:val="16"/>
                <w:szCs w:val="16"/>
              </w:rPr>
            </w:pPr>
            <w:r w:rsidRPr="003F7263">
              <w:rPr>
                <w:sz w:val="16"/>
                <w:szCs w:val="16"/>
              </w:rPr>
              <w:t>UEs supporting 5G Core and user initiated PLMN reselection in automatic mode on NR</w:t>
            </w:r>
          </w:p>
        </w:tc>
      </w:tr>
      <w:tr w:rsidR="0090567E" w:rsidRPr="003F7263" w14:paraId="18083E55" w14:textId="77777777" w:rsidTr="00CB4013">
        <w:trPr>
          <w:gridAfter w:val="1"/>
          <w:wAfter w:w="66" w:type="dxa"/>
          <w:jc w:val="center"/>
        </w:trPr>
        <w:tc>
          <w:tcPr>
            <w:tcW w:w="983" w:type="dxa"/>
            <w:gridSpan w:val="2"/>
            <w:tcBorders>
              <w:bottom w:val="single" w:sz="4" w:space="0" w:color="auto"/>
            </w:tcBorders>
            <w:shd w:val="clear" w:color="auto" w:fill="auto"/>
          </w:tcPr>
          <w:p w14:paraId="1BC6E096" w14:textId="77777777" w:rsidR="0090567E" w:rsidRPr="003F7263" w:rsidRDefault="0090567E" w:rsidP="00CB4013">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37A290E4" w14:textId="77777777" w:rsidR="0090567E" w:rsidRPr="003F7263" w:rsidRDefault="0090567E" w:rsidP="00CB4013">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729D4FB8" w14:textId="77777777" w:rsidR="0090567E" w:rsidRPr="003F7263" w:rsidRDefault="0090567E" w:rsidP="00CB401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0567E" w:rsidRPr="003F7263" w14:paraId="500DAB90" w14:textId="77777777" w:rsidTr="00CB4013">
        <w:trPr>
          <w:gridAfter w:val="1"/>
          <w:wAfter w:w="66" w:type="dxa"/>
          <w:jc w:val="center"/>
        </w:trPr>
        <w:tc>
          <w:tcPr>
            <w:tcW w:w="983" w:type="dxa"/>
            <w:gridSpan w:val="2"/>
            <w:tcBorders>
              <w:bottom w:val="single" w:sz="4" w:space="0" w:color="auto"/>
            </w:tcBorders>
            <w:shd w:val="clear" w:color="auto" w:fill="auto"/>
          </w:tcPr>
          <w:p w14:paraId="0F4BF95B" w14:textId="77777777" w:rsidR="0090567E" w:rsidRPr="003F7263" w:rsidRDefault="0090567E" w:rsidP="00CB4013">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70A9CD8E" w14:textId="77777777" w:rsidR="0090567E" w:rsidRPr="003F7263" w:rsidRDefault="0090567E" w:rsidP="00CB4013">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3D3FB4F3" w14:textId="77777777" w:rsidR="0090567E" w:rsidRPr="003F7263" w:rsidRDefault="0090567E" w:rsidP="00CB4013">
            <w:pPr>
              <w:pStyle w:val="TAL"/>
              <w:rPr>
                <w:rFonts w:cs="Arial"/>
                <w:bCs/>
                <w:sz w:val="16"/>
                <w:szCs w:val="16"/>
              </w:rPr>
            </w:pPr>
            <w:r w:rsidRPr="003F7263">
              <w:rPr>
                <w:sz w:val="16"/>
                <w:szCs w:val="16"/>
              </w:rPr>
              <w:t>UEs supporting 5G Core and NR FDD and NR TDD</w:t>
            </w:r>
          </w:p>
        </w:tc>
      </w:tr>
      <w:tr w:rsidR="0090567E" w:rsidRPr="003F7263" w14:paraId="0DC5542B" w14:textId="77777777" w:rsidTr="00CB4013">
        <w:trPr>
          <w:gridAfter w:val="1"/>
          <w:wAfter w:w="66" w:type="dxa"/>
          <w:jc w:val="center"/>
        </w:trPr>
        <w:tc>
          <w:tcPr>
            <w:tcW w:w="983" w:type="dxa"/>
            <w:gridSpan w:val="2"/>
            <w:tcBorders>
              <w:bottom w:val="single" w:sz="4" w:space="0" w:color="auto"/>
            </w:tcBorders>
            <w:shd w:val="clear" w:color="auto" w:fill="auto"/>
          </w:tcPr>
          <w:p w14:paraId="377B929F" w14:textId="77777777" w:rsidR="0090567E" w:rsidRPr="003F7263" w:rsidRDefault="0090567E" w:rsidP="00CB4013">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1AB4B967" w14:textId="77777777" w:rsidR="0090567E" w:rsidRPr="003F7263" w:rsidRDefault="0090567E" w:rsidP="00CB4013">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22395D84" w14:textId="77777777" w:rsidR="0090567E" w:rsidRPr="003F7263" w:rsidRDefault="0090567E" w:rsidP="00CB4013">
            <w:pPr>
              <w:pStyle w:val="TAL"/>
              <w:rPr>
                <w:sz w:val="16"/>
                <w:szCs w:val="16"/>
              </w:rPr>
            </w:pPr>
            <w:r w:rsidRPr="003F7263">
              <w:rPr>
                <w:bCs/>
                <w:sz w:val="16"/>
                <w:szCs w:val="16"/>
              </w:rPr>
              <w:t>UEs supporting 5G Core and additional UE-requested PDU establishment</w:t>
            </w:r>
          </w:p>
        </w:tc>
      </w:tr>
      <w:tr w:rsidR="0090567E" w:rsidRPr="003F7263" w14:paraId="419A1A24" w14:textId="77777777" w:rsidTr="00CB4013">
        <w:trPr>
          <w:gridAfter w:val="1"/>
          <w:wAfter w:w="66" w:type="dxa"/>
          <w:jc w:val="center"/>
        </w:trPr>
        <w:tc>
          <w:tcPr>
            <w:tcW w:w="983" w:type="dxa"/>
            <w:gridSpan w:val="2"/>
            <w:tcBorders>
              <w:bottom w:val="single" w:sz="4" w:space="0" w:color="auto"/>
            </w:tcBorders>
            <w:shd w:val="clear" w:color="auto" w:fill="auto"/>
          </w:tcPr>
          <w:p w14:paraId="663AA679" w14:textId="77777777" w:rsidR="0090567E" w:rsidRPr="003F7263" w:rsidRDefault="0090567E" w:rsidP="00CB4013">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73115A47" w14:textId="77777777" w:rsidR="0090567E" w:rsidRPr="003F7263" w:rsidRDefault="0090567E" w:rsidP="00CB401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7BC14C54" w14:textId="77777777" w:rsidR="0090567E" w:rsidRPr="003F7263" w:rsidRDefault="0090567E" w:rsidP="00CB4013">
            <w:pPr>
              <w:pStyle w:val="TAL"/>
              <w:rPr>
                <w:bCs/>
                <w:sz w:val="16"/>
                <w:szCs w:val="16"/>
              </w:rPr>
            </w:pPr>
            <w:r w:rsidRPr="003F7263">
              <w:rPr>
                <w:sz w:val="16"/>
                <w:szCs w:val="16"/>
              </w:rPr>
              <w:t>UEs supporting 5G Core and SS-SINR measurements</w:t>
            </w:r>
          </w:p>
        </w:tc>
      </w:tr>
      <w:tr w:rsidR="0090567E" w:rsidRPr="003F7263" w14:paraId="31D81E17" w14:textId="77777777" w:rsidTr="00CB4013">
        <w:trPr>
          <w:gridAfter w:val="1"/>
          <w:wAfter w:w="66" w:type="dxa"/>
          <w:jc w:val="center"/>
        </w:trPr>
        <w:tc>
          <w:tcPr>
            <w:tcW w:w="983" w:type="dxa"/>
            <w:gridSpan w:val="2"/>
            <w:tcBorders>
              <w:bottom w:val="single" w:sz="4" w:space="0" w:color="auto"/>
            </w:tcBorders>
            <w:shd w:val="clear" w:color="auto" w:fill="auto"/>
          </w:tcPr>
          <w:p w14:paraId="4FE9B902" w14:textId="77777777" w:rsidR="0090567E" w:rsidRPr="003F7263" w:rsidRDefault="0090567E" w:rsidP="00CB4013">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546B6B13" w14:textId="77777777" w:rsidR="0090567E" w:rsidRPr="003F7263" w:rsidRDefault="0090567E" w:rsidP="00CB401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37F7A094" w14:textId="77777777" w:rsidR="0090567E" w:rsidRPr="003F7263" w:rsidRDefault="0090567E" w:rsidP="00CB401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0567E" w:rsidRPr="003F7263" w14:paraId="48D12974" w14:textId="77777777" w:rsidTr="00CB4013">
        <w:trPr>
          <w:gridAfter w:val="1"/>
          <w:wAfter w:w="66" w:type="dxa"/>
          <w:jc w:val="center"/>
        </w:trPr>
        <w:tc>
          <w:tcPr>
            <w:tcW w:w="983" w:type="dxa"/>
            <w:gridSpan w:val="2"/>
            <w:tcBorders>
              <w:bottom w:val="single" w:sz="4" w:space="0" w:color="auto"/>
            </w:tcBorders>
            <w:shd w:val="clear" w:color="auto" w:fill="auto"/>
          </w:tcPr>
          <w:p w14:paraId="4B072768" w14:textId="77777777" w:rsidR="0090567E" w:rsidRPr="003F7263" w:rsidRDefault="0090567E" w:rsidP="00CB4013">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6C7F8C75" w14:textId="77777777" w:rsidR="0090567E" w:rsidRPr="003F7263" w:rsidRDefault="0090567E" w:rsidP="00CB401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743C4FE0" w14:textId="77777777" w:rsidR="0090567E" w:rsidRPr="003F7263" w:rsidRDefault="0090567E" w:rsidP="00CB401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0567E" w:rsidRPr="003F7263" w14:paraId="26209C27" w14:textId="77777777" w:rsidTr="00CB4013">
        <w:trPr>
          <w:gridAfter w:val="1"/>
          <w:wAfter w:w="66" w:type="dxa"/>
          <w:jc w:val="center"/>
        </w:trPr>
        <w:tc>
          <w:tcPr>
            <w:tcW w:w="983" w:type="dxa"/>
            <w:gridSpan w:val="2"/>
            <w:tcBorders>
              <w:bottom w:val="single" w:sz="4" w:space="0" w:color="auto"/>
            </w:tcBorders>
            <w:shd w:val="clear" w:color="auto" w:fill="auto"/>
          </w:tcPr>
          <w:p w14:paraId="1B302255" w14:textId="77777777" w:rsidR="0090567E" w:rsidRPr="003F7263" w:rsidRDefault="0090567E" w:rsidP="00CB4013">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20A1CC88" w14:textId="77777777" w:rsidR="0090567E" w:rsidRPr="003F7263" w:rsidRDefault="0090567E" w:rsidP="00CB401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7A3032FA" w14:textId="77777777" w:rsidR="0090567E" w:rsidRPr="003F7263" w:rsidRDefault="0090567E" w:rsidP="00CB401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0567E" w:rsidRPr="003F7263" w14:paraId="6D432004" w14:textId="77777777" w:rsidTr="00CB4013">
        <w:trPr>
          <w:gridAfter w:val="1"/>
          <w:wAfter w:w="66" w:type="dxa"/>
          <w:jc w:val="center"/>
        </w:trPr>
        <w:tc>
          <w:tcPr>
            <w:tcW w:w="983" w:type="dxa"/>
            <w:gridSpan w:val="2"/>
            <w:tcBorders>
              <w:bottom w:val="single" w:sz="4" w:space="0" w:color="auto"/>
            </w:tcBorders>
            <w:shd w:val="clear" w:color="auto" w:fill="auto"/>
          </w:tcPr>
          <w:p w14:paraId="4C135D68" w14:textId="77777777" w:rsidR="0090567E" w:rsidRPr="003F7263" w:rsidRDefault="0090567E" w:rsidP="00CB4013">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1DF3456F" w14:textId="77777777" w:rsidR="0090567E" w:rsidRPr="003F7263" w:rsidRDefault="0090567E" w:rsidP="00CB4013">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18BB8752" w14:textId="77777777" w:rsidR="0090567E" w:rsidRPr="003F7263" w:rsidRDefault="0090567E" w:rsidP="00CB4013">
            <w:pPr>
              <w:pStyle w:val="TAL"/>
              <w:rPr>
                <w:sz w:val="16"/>
                <w:szCs w:val="16"/>
              </w:rPr>
            </w:pPr>
            <w:r w:rsidRPr="003F7263">
              <w:rPr>
                <w:rFonts w:cs="Arial"/>
                <w:sz w:val="16"/>
                <w:szCs w:val="16"/>
              </w:rPr>
              <w:t>UEs supporting 5GS and intra-band contiguous CA</w:t>
            </w:r>
          </w:p>
        </w:tc>
      </w:tr>
      <w:tr w:rsidR="0090567E" w:rsidRPr="003F7263" w14:paraId="7A528413" w14:textId="77777777" w:rsidTr="00CB4013">
        <w:trPr>
          <w:gridAfter w:val="1"/>
          <w:wAfter w:w="66" w:type="dxa"/>
          <w:jc w:val="center"/>
        </w:trPr>
        <w:tc>
          <w:tcPr>
            <w:tcW w:w="983" w:type="dxa"/>
            <w:gridSpan w:val="2"/>
            <w:tcBorders>
              <w:bottom w:val="single" w:sz="4" w:space="0" w:color="auto"/>
            </w:tcBorders>
            <w:shd w:val="clear" w:color="auto" w:fill="auto"/>
          </w:tcPr>
          <w:p w14:paraId="43302161" w14:textId="77777777" w:rsidR="0090567E" w:rsidRPr="003F7263" w:rsidRDefault="0090567E" w:rsidP="00CB4013">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287D5DAE" w14:textId="77777777" w:rsidR="0090567E" w:rsidRPr="003F7263" w:rsidRDefault="0090567E" w:rsidP="00CB401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6C7FB513" w14:textId="77777777" w:rsidR="0090567E" w:rsidRPr="003F7263" w:rsidRDefault="0090567E" w:rsidP="00CB4013">
            <w:pPr>
              <w:pStyle w:val="TAL"/>
              <w:rPr>
                <w:sz w:val="16"/>
                <w:szCs w:val="16"/>
              </w:rPr>
            </w:pPr>
            <w:r w:rsidRPr="003F7263">
              <w:rPr>
                <w:rFonts w:cs="Arial"/>
                <w:sz w:val="16"/>
                <w:szCs w:val="16"/>
              </w:rPr>
              <w:t>UEs supporting 5GS and inter-band CA</w:t>
            </w:r>
          </w:p>
        </w:tc>
      </w:tr>
      <w:tr w:rsidR="0090567E" w:rsidRPr="003F7263" w14:paraId="67805F59" w14:textId="77777777" w:rsidTr="00CB4013">
        <w:trPr>
          <w:gridAfter w:val="1"/>
          <w:wAfter w:w="66" w:type="dxa"/>
          <w:jc w:val="center"/>
        </w:trPr>
        <w:tc>
          <w:tcPr>
            <w:tcW w:w="983" w:type="dxa"/>
            <w:gridSpan w:val="2"/>
            <w:tcBorders>
              <w:bottom w:val="single" w:sz="4" w:space="0" w:color="auto"/>
            </w:tcBorders>
            <w:shd w:val="clear" w:color="auto" w:fill="auto"/>
          </w:tcPr>
          <w:p w14:paraId="4AA1B594" w14:textId="77777777" w:rsidR="0090567E" w:rsidRPr="003F7263" w:rsidRDefault="0090567E" w:rsidP="00CB4013">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38BFBF2A" w14:textId="77777777" w:rsidR="0090567E" w:rsidRPr="003F7263" w:rsidRDefault="0090567E" w:rsidP="00CB401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F158447" w14:textId="77777777" w:rsidR="0090567E" w:rsidRPr="003F7263" w:rsidRDefault="0090567E" w:rsidP="00CB4013">
            <w:pPr>
              <w:pStyle w:val="TAL"/>
              <w:rPr>
                <w:sz w:val="16"/>
                <w:szCs w:val="16"/>
              </w:rPr>
            </w:pPr>
            <w:r w:rsidRPr="003F7263">
              <w:rPr>
                <w:rFonts w:cs="Arial"/>
                <w:sz w:val="16"/>
                <w:szCs w:val="16"/>
              </w:rPr>
              <w:t>UEs supporting 5GS and intra-band non-contiguous CA</w:t>
            </w:r>
          </w:p>
        </w:tc>
      </w:tr>
      <w:tr w:rsidR="0090567E" w:rsidRPr="003F7263" w14:paraId="31DBFBEC" w14:textId="77777777" w:rsidTr="00CB4013">
        <w:trPr>
          <w:gridAfter w:val="1"/>
          <w:wAfter w:w="66" w:type="dxa"/>
          <w:jc w:val="center"/>
        </w:trPr>
        <w:tc>
          <w:tcPr>
            <w:tcW w:w="983" w:type="dxa"/>
            <w:gridSpan w:val="2"/>
            <w:tcBorders>
              <w:bottom w:val="single" w:sz="4" w:space="0" w:color="auto"/>
            </w:tcBorders>
            <w:shd w:val="clear" w:color="auto" w:fill="auto"/>
          </w:tcPr>
          <w:p w14:paraId="42D6C514" w14:textId="77777777" w:rsidR="0090567E" w:rsidRPr="003F7263" w:rsidRDefault="0090567E" w:rsidP="00CB4013">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445371BF" w14:textId="77777777" w:rsidR="0090567E" w:rsidRPr="003F7263" w:rsidRDefault="0090567E" w:rsidP="00CB4013">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503F924A" w14:textId="77777777" w:rsidR="0090567E" w:rsidRPr="003F7263" w:rsidRDefault="0090567E" w:rsidP="00CB401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90567E" w:rsidRPr="003F7263" w14:paraId="4C79E4A3" w14:textId="77777777" w:rsidTr="00CB4013">
        <w:trPr>
          <w:gridAfter w:val="1"/>
          <w:wAfter w:w="66" w:type="dxa"/>
          <w:jc w:val="center"/>
        </w:trPr>
        <w:tc>
          <w:tcPr>
            <w:tcW w:w="983" w:type="dxa"/>
            <w:gridSpan w:val="2"/>
            <w:tcBorders>
              <w:bottom w:val="single" w:sz="4" w:space="0" w:color="auto"/>
            </w:tcBorders>
            <w:shd w:val="clear" w:color="auto" w:fill="auto"/>
          </w:tcPr>
          <w:p w14:paraId="5F5C5ACF" w14:textId="77777777" w:rsidR="0090567E" w:rsidRPr="003F7263" w:rsidRDefault="0090567E" w:rsidP="00CB4013">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75149B60" w14:textId="77777777" w:rsidR="0090567E" w:rsidRPr="003F7263" w:rsidRDefault="0090567E" w:rsidP="00CB4013">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3299AC75" w14:textId="77777777" w:rsidR="0090567E" w:rsidRPr="003F7263" w:rsidRDefault="0090567E" w:rsidP="00CB4013">
            <w:pPr>
              <w:pStyle w:val="TAL"/>
              <w:rPr>
                <w:sz w:val="16"/>
                <w:szCs w:val="16"/>
              </w:rPr>
            </w:pPr>
          </w:p>
        </w:tc>
      </w:tr>
      <w:tr w:rsidR="0090567E" w:rsidRPr="003F7263" w14:paraId="7C11C768" w14:textId="77777777" w:rsidTr="00CB4013">
        <w:trPr>
          <w:gridAfter w:val="1"/>
          <w:wAfter w:w="66" w:type="dxa"/>
          <w:jc w:val="center"/>
        </w:trPr>
        <w:tc>
          <w:tcPr>
            <w:tcW w:w="983" w:type="dxa"/>
            <w:gridSpan w:val="2"/>
            <w:tcBorders>
              <w:bottom w:val="single" w:sz="4" w:space="0" w:color="auto"/>
            </w:tcBorders>
            <w:shd w:val="clear" w:color="auto" w:fill="auto"/>
          </w:tcPr>
          <w:p w14:paraId="7B451CC6" w14:textId="77777777" w:rsidR="0090567E" w:rsidRPr="003F7263" w:rsidRDefault="0090567E" w:rsidP="00CB4013">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256DD6C9" w14:textId="77777777" w:rsidR="0090567E" w:rsidRPr="003F7263" w:rsidRDefault="0090567E" w:rsidP="00CB4013">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01D5A46E" w14:textId="77777777" w:rsidR="0090567E" w:rsidRPr="003F7263" w:rsidRDefault="0090567E" w:rsidP="00CB4013">
            <w:pPr>
              <w:pStyle w:val="TAL"/>
              <w:rPr>
                <w:rFonts w:cs="Arial"/>
                <w:sz w:val="16"/>
                <w:szCs w:val="16"/>
              </w:rPr>
            </w:pPr>
            <w:r w:rsidRPr="003F7263">
              <w:rPr>
                <w:rFonts w:cs="Arial"/>
                <w:sz w:val="16"/>
                <w:szCs w:val="16"/>
              </w:rPr>
              <w:t>UE supporting 5G Core and two independent measurement gap configurations for FR1 and FR2</w:t>
            </w:r>
          </w:p>
        </w:tc>
      </w:tr>
      <w:tr w:rsidR="0090567E" w:rsidRPr="003F7263" w14:paraId="54348020" w14:textId="77777777" w:rsidTr="00CB4013">
        <w:trPr>
          <w:gridAfter w:val="1"/>
          <w:wAfter w:w="66" w:type="dxa"/>
          <w:jc w:val="center"/>
        </w:trPr>
        <w:tc>
          <w:tcPr>
            <w:tcW w:w="983" w:type="dxa"/>
            <w:gridSpan w:val="2"/>
            <w:tcBorders>
              <w:bottom w:val="single" w:sz="4" w:space="0" w:color="auto"/>
            </w:tcBorders>
            <w:shd w:val="clear" w:color="auto" w:fill="auto"/>
          </w:tcPr>
          <w:p w14:paraId="511BCA82" w14:textId="77777777" w:rsidR="0090567E" w:rsidRPr="003F7263" w:rsidRDefault="0090567E" w:rsidP="00CB4013">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3234B305" w14:textId="77777777" w:rsidR="0090567E" w:rsidRPr="003F7263" w:rsidRDefault="0090567E" w:rsidP="00CB4013">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2AC49FD5" w14:textId="77777777" w:rsidR="0090567E" w:rsidRPr="003F7263" w:rsidRDefault="0090567E" w:rsidP="00CB401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0567E" w:rsidRPr="003F7263" w14:paraId="192E1083" w14:textId="77777777" w:rsidTr="00CB4013">
        <w:trPr>
          <w:gridAfter w:val="1"/>
          <w:wAfter w:w="66" w:type="dxa"/>
          <w:jc w:val="center"/>
        </w:trPr>
        <w:tc>
          <w:tcPr>
            <w:tcW w:w="983" w:type="dxa"/>
            <w:gridSpan w:val="2"/>
            <w:tcBorders>
              <w:bottom w:val="single" w:sz="4" w:space="0" w:color="auto"/>
            </w:tcBorders>
            <w:shd w:val="clear" w:color="auto" w:fill="auto"/>
          </w:tcPr>
          <w:p w14:paraId="7D242BFB" w14:textId="77777777" w:rsidR="0090567E" w:rsidRPr="003F7263" w:rsidRDefault="0090567E" w:rsidP="00CB4013">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6FB82CA6" w14:textId="77777777" w:rsidR="0090567E" w:rsidRPr="003F7263" w:rsidRDefault="0090567E" w:rsidP="00CB401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795CEE0" w14:textId="77777777" w:rsidR="0090567E" w:rsidRPr="003F7263" w:rsidRDefault="0090567E" w:rsidP="00CB4013">
            <w:pPr>
              <w:pStyle w:val="TAL"/>
              <w:rPr>
                <w:rFonts w:cs="Arial"/>
                <w:sz w:val="16"/>
                <w:szCs w:val="16"/>
              </w:rPr>
            </w:pPr>
            <w:r w:rsidRPr="003F7263">
              <w:rPr>
                <w:rFonts w:cs="Arial"/>
                <w:sz w:val="16"/>
                <w:szCs w:val="16"/>
              </w:rPr>
              <w:t>UEs supporting 5GS and PUSCH aggregation</w:t>
            </w:r>
          </w:p>
        </w:tc>
      </w:tr>
      <w:tr w:rsidR="0090567E" w:rsidRPr="003F7263" w14:paraId="6151D7E7" w14:textId="77777777" w:rsidTr="00CB4013">
        <w:trPr>
          <w:gridAfter w:val="1"/>
          <w:wAfter w:w="66" w:type="dxa"/>
          <w:jc w:val="center"/>
        </w:trPr>
        <w:tc>
          <w:tcPr>
            <w:tcW w:w="983" w:type="dxa"/>
            <w:gridSpan w:val="2"/>
            <w:tcBorders>
              <w:bottom w:val="single" w:sz="4" w:space="0" w:color="auto"/>
            </w:tcBorders>
            <w:shd w:val="clear" w:color="auto" w:fill="auto"/>
          </w:tcPr>
          <w:p w14:paraId="173C40B8" w14:textId="77777777" w:rsidR="0090567E" w:rsidRPr="003F7263" w:rsidRDefault="0090567E" w:rsidP="00CB4013">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7D8B7F1F" w14:textId="77777777" w:rsidR="0090567E" w:rsidRPr="003F7263" w:rsidRDefault="0090567E" w:rsidP="00CB4013">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6B98D5E0" w14:textId="77777777" w:rsidR="0090567E" w:rsidRPr="003F7263" w:rsidRDefault="0090567E" w:rsidP="00CB401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0567E" w:rsidRPr="003F7263" w14:paraId="54F5B65E" w14:textId="77777777" w:rsidTr="00CB4013">
        <w:trPr>
          <w:gridAfter w:val="1"/>
          <w:wAfter w:w="66" w:type="dxa"/>
          <w:jc w:val="center"/>
        </w:trPr>
        <w:tc>
          <w:tcPr>
            <w:tcW w:w="983" w:type="dxa"/>
            <w:gridSpan w:val="2"/>
            <w:tcBorders>
              <w:bottom w:val="single" w:sz="4" w:space="0" w:color="auto"/>
            </w:tcBorders>
            <w:shd w:val="clear" w:color="auto" w:fill="auto"/>
          </w:tcPr>
          <w:p w14:paraId="1BD4978E" w14:textId="77777777" w:rsidR="0090567E" w:rsidRPr="003F7263" w:rsidRDefault="0090567E" w:rsidP="00CB4013">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45C6E5DF" w14:textId="77777777" w:rsidR="0090567E" w:rsidRPr="003F7263" w:rsidRDefault="0090567E" w:rsidP="00CB401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7A6D7A31" w14:textId="77777777" w:rsidR="0090567E" w:rsidRPr="003F7263" w:rsidRDefault="0090567E" w:rsidP="00CB4013">
            <w:pPr>
              <w:pStyle w:val="TAL"/>
              <w:rPr>
                <w:rFonts w:cs="Arial"/>
                <w:sz w:val="16"/>
                <w:szCs w:val="16"/>
              </w:rPr>
            </w:pPr>
            <w:r w:rsidRPr="003F7263">
              <w:rPr>
                <w:rFonts w:cs="Arial"/>
                <w:sz w:val="16"/>
                <w:szCs w:val="16"/>
              </w:rPr>
              <w:t>UEs supporting 5GS and Logical Channel SR-Delay Timer</w:t>
            </w:r>
          </w:p>
        </w:tc>
      </w:tr>
      <w:tr w:rsidR="0090567E" w:rsidRPr="003F7263" w14:paraId="729B1023" w14:textId="77777777" w:rsidTr="00CB4013">
        <w:trPr>
          <w:gridAfter w:val="1"/>
          <w:wAfter w:w="66" w:type="dxa"/>
          <w:jc w:val="center"/>
        </w:trPr>
        <w:tc>
          <w:tcPr>
            <w:tcW w:w="983" w:type="dxa"/>
            <w:gridSpan w:val="2"/>
            <w:tcBorders>
              <w:bottom w:val="single" w:sz="4" w:space="0" w:color="auto"/>
            </w:tcBorders>
            <w:shd w:val="clear" w:color="auto" w:fill="auto"/>
          </w:tcPr>
          <w:p w14:paraId="716204B2" w14:textId="77777777" w:rsidR="0090567E" w:rsidRPr="003F7263" w:rsidRDefault="0090567E" w:rsidP="00CB4013">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585B049E" w14:textId="77777777" w:rsidR="0090567E" w:rsidRPr="003F7263" w:rsidRDefault="0090567E" w:rsidP="00CB401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36CD073A" w14:textId="77777777" w:rsidR="0090567E" w:rsidRPr="003F7263" w:rsidRDefault="0090567E" w:rsidP="00CB401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90567E" w:rsidRPr="003F7263" w14:paraId="10479367" w14:textId="77777777" w:rsidTr="00CB4013">
        <w:trPr>
          <w:gridAfter w:val="1"/>
          <w:wAfter w:w="66" w:type="dxa"/>
          <w:jc w:val="center"/>
        </w:trPr>
        <w:tc>
          <w:tcPr>
            <w:tcW w:w="983" w:type="dxa"/>
            <w:gridSpan w:val="2"/>
            <w:tcBorders>
              <w:bottom w:val="single" w:sz="4" w:space="0" w:color="auto"/>
            </w:tcBorders>
            <w:shd w:val="clear" w:color="auto" w:fill="auto"/>
          </w:tcPr>
          <w:p w14:paraId="41C70746" w14:textId="77777777" w:rsidR="0090567E" w:rsidRPr="003F7263" w:rsidRDefault="0090567E" w:rsidP="00CB4013">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0B6EEC50" w14:textId="77777777" w:rsidR="0090567E" w:rsidRPr="003F7263" w:rsidRDefault="0090567E" w:rsidP="00CB401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396C7169" w14:textId="77777777" w:rsidR="0090567E" w:rsidRPr="003F7263" w:rsidRDefault="0090567E" w:rsidP="00CB401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0567E" w:rsidRPr="003F7263" w14:paraId="5834C5AE" w14:textId="77777777" w:rsidTr="00CB4013">
        <w:trPr>
          <w:gridAfter w:val="1"/>
          <w:wAfter w:w="66" w:type="dxa"/>
          <w:jc w:val="center"/>
        </w:trPr>
        <w:tc>
          <w:tcPr>
            <w:tcW w:w="983" w:type="dxa"/>
            <w:gridSpan w:val="2"/>
            <w:tcBorders>
              <w:bottom w:val="single" w:sz="4" w:space="0" w:color="auto"/>
            </w:tcBorders>
            <w:shd w:val="clear" w:color="auto" w:fill="auto"/>
          </w:tcPr>
          <w:p w14:paraId="24EE8A1F" w14:textId="77777777" w:rsidR="0090567E" w:rsidRPr="003F7263" w:rsidRDefault="0090567E" w:rsidP="00CB4013">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6E358779" w14:textId="77777777" w:rsidR="0090567E" w:rsidRPr="003F7263" w:rsidRDefault="0090567E" w:rsidP="00CB401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169B2059" w14:textId="77777777" w:rsidR="0090567E" w:rsidRPr="003F7263" w:rsidRDefault="0090567E" w:rsidP="00CB4013">
            <w:pPr>
              <w:pStyle w:val="TAL"/>
              <w:rPr>
                <w:rFonts w:cs="Arial"/>
                <w:sz w:val="16"/>
                <w:szCs w:val="16"/>
              </w:rPr>
            </w:pPr>
            <w:r w:rsidRPr="003F7263">
              <w:rPr>
                <w:rFonts w:cs="Arial"/>
                <w:sz w:val="16"/>
                <w:szCs w:val="16"/>
              </w:rPr>
              <w:t>UEs supporting EN-DC and NR measurements and Event A triggered reporting and inter-band CA</w:t>
            </w:r>
          </w:p>
        </w:tc>
      </w:tr>
      <w:tr w:rsidR="0090567E" w:rsidRPr="003F7263" w14:paraId="7EC10EE7" w14:textId="77777777" w:rsidTr="00CB4013">
        <w:trPr>
          <w:gridAfter w:val="1"/>
          <w:wAfter w:w="66" w:type="dxa"/>
          <w:jc w:val="center"/>
        </w:trPr>
        <w:tc>
          <w:tcPr>
            <w:tcW w:w="983" w:type="dxa"/>
            <w:gridSpan w:val="2"/>
            <w:tcBorders>
              <w:bottom w:val="single" w:sz="4" w:space="0" w:color="auto"/>
            </w:tcBorders>
            <w:shd w:val="clear" w:color="auto" w:fill="auto"/>
          </w:tcPr>
          <w:p w14:paraId="7B908BC2" w14:textId="77777777" w:rsidR="0090567E" w:rsidRPr="003F7263" w:rsidRDefault="0090567E" w:rsidP="00CB4013">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734E92BA" w14:textId="77777777" w:rsidR="0090567E" w:rsidRPr="003F7263" w:rsidRDefault="0090567E" w:rsidP="00CB401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285FD026" w14:textId="77777777" w:rsidR="0090567E" w:rsidRPr="003F7263" w:rsidRDefault="0090567E" w:rsidP="00CB401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0567E" w:rsidRPr="003F7263" w14:paraId="266C3EAD" w14:textId="77777777" w:rsidTr="00CB4013">
        <w:trPr>
          <w:gridAfter w:val="1"/>
          <w:wAfter w:w="66" w:type="dxa"/>
          <w:jc w:val="center"/>
        </w:trPr>
        <w:tc>
          <w:tcPr>
            <w:tcW w:w="983" w:type="dxa"/>
            <w:gridSpan w:val="2"/>
            <w:tcBorders>
              <w:bottom w:val="single" w:sz="4" w:space="0" w:color="auto"/>
            </w:tcBorders>
            <w:shd w:val="clear" w:color="auto" w:fill="auto"/>
          </w:tcPr>
          <w:p w14:paraId="4F65B099" w14:textId="77777777" w:rsidR="0090567E" w:rsidRPr="003F7263" w:rsidRDefault="0090567E" w:rsidP="00CB4013">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0B34C104" w14:textId="77777777" w:rsidR="0090567E" w:rsidRPr="003F7263" w:rsidRDefault="0090567E" w:rsidP="00CB4013">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01DD6B5B" w14:textId="77777777" w:rsidR="0090567E" w:rsidRPr="003F7263" w:rsidRDefault="0090567E" w:rsidP="00CB4013">
            <w:pPr>
              <w:pStyle w:val="TAL"/>
              <w:rPr>
                <w:rFonts w:cs="Arial"/>
                <w:sz w:val="16"/>
                <w:szCs w:val="16"/>
              </w:rPr>
            </w:pPr>
            <w:r w:rsidRPr="003F7263">
              <w:rPr>
                <w:rFonts w:cs="Arial"/>
                <w:sz w:val="16"/>
                <w:szCs w:val="16"/>
              </w:rPr>
              <w:t>UEs supporting 5G core over non-3GPP Access Network, WLAN and (ICMP or ICMP IPv6)</w:t>
            </w:r>
          </w:p>
        </w:tc>
      </w:tr>
      <w:tr w:rsidR="0090567E" w:rsidRPr="003F7263" w14:paraId="3CEDC1FF" w14:textId="77777777" w:rsidTr="00CB4013">
        <w:trPr>
          <w:gridAfter w:val="1"/>
          <w:wAfter w:w="66" w:type="dxa"/>
          <w:jc w:val="center"/>
        </w:trPr>
        <w:tc>
          <w:tcPr>
            <w:tcW w:w="983" w:type="dxa"/>
            <w:gridSpan w:val="2"/>
            <w:tcBorders>
              <w:bottom w:val="single" w:sz="4" w:space="0" w:color="auto"/>
            </w:tcBorders>
            <w:shd w:val="clear" w:color="auto" w:fill="auto"/>
          </w:tcPr>
          <w:p w14:paraId="21AD4AAB" w14:textId="77777777" w:rsidR="0090567E" w:rsidRPr="003F7263" w:rsidRDefault="0090567E" w:rsidP="00CB4013">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1016481B" w14:textId="77777777" w:rsidR="0090567E" w:rsidRPr="003F7263" w:rsidRDefault="0090567E" w:rsidP="00CB4013">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41D90050" w14:textId="77777777" w:rsidR="0090567E" w:rsidRPr="003F7263" w:rsidRDefault="0090567E" w:rsidP="00CB401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0567E" w:rsidRPr="003F7263" w14:paraId="4F0CFA6A" w14:textId="77777777" w:rsidTr="00CB4013">
        <w:trPr>
          <w:gridAfter w:val="1"/>
          <w:wAfter w:w="66" w:type="dxa"/>
          <w:jc w:val="center"/>
        </w:trPr>
        <w:tc>
          <w:tcPr>
            <w:tcW w:w="983" w:type="dxa"/>
            <w:gridSpan w:val="2"/>
            <w:tcBorders>
              <w:bottom w:val="single" w:sz="4" w:space="0" w:color="auto"/>
            </w:tcBorders>
            <w:shd w:val="clear" w:color="auto" w:fill="auto"/>
          </w:tcPr>
          <w:p w14:paraId="083831AD" w14:textId="77777777" w:rsidR="0090567E" w:rsidRPr="003F7263" w:rsidRDefault="0090567E" w:rsidP="00CB4013">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6ED66BBF" w14:textId="77777777" w:rsidR="0090567E" w:rsidRPr="003F7263" w:rsidRDefault="0090567E" w:rsidP="00CB4013">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32F07D8B" w14:textId="77777777" w:rsidR="0090567E" w:rsidRPr="003F7263" w:rsidRDefault="0090567E" w:rsidP="00CB401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0567E" w:rsidRPr="003F7263" w14:paraId="15A3397B" w14:textId="77777777" w:rsidTr="00CB4013">
        <w:trPr>
          <w:gridAfter w:val="1"/>
          <w:wAfter w:w="66" w:type="dxa"/>
          <w:jc w:val="center"/>
        </w:trPr>
        <w:tc>
          <w:tcPr>
            <w:tcW w:w="983" w:type="dxa"/>
            <w:gridSpan w:val="2"/>
            <w:tcBorders>
              <w:bottom w:val="single" w:sz="4" w:space="0" w:color="auto"/>
            </w:tcBorders>
            <w:shd w:val="clear" w:color="auto" w:fill="auto"/>
          </w:tcPr>
          <w:p w14:paraId="3FEF81D6" w14:textId="77777777" w:rsidR="0090567E" w:rsidRPr="003F7263" w:rsidRDefault="0090567E" w:rsidP="00CB4013">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6254B399" w14:textId="77777777" w:rsidR="0090567E" w:rsidRPr="003F7263" w:rsidRDefault="0090567E" w:rsidP="00CB401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667AF203" w14:textId="77777777" w:rsidR="0090567E" w:rsidRPr="003F7263" w:rsidRDefault="0090567E" w:rsidP="00CB4013">
            <w:pPr>
              <w:pStyle w:val="TAL"/>
              <w:rPr>
                <w:rFonts w:cs="Arial"/>
                <w:sz w:val="16"/>
                <w:szCs w:val="16"/>
              </w:rPr>
            </w:pPr>
            <w:r w:rsidRPr="003F7263">
              <w:rPr>
                <w:rFonts w:cs="Arial"/>
                <w:sz w:val="16"/>
                <w:szCs w:val="16"/>
              </w:rPr>
              <w:t>UEs supporting EN-DC and PDCP duplication over split SRB1/2</w:t>
            </w:r>
          </w:p>
        </w:tc>
      </w:tr>
      <w:tr w:rsidR="0090567E" w:rsidRPr="003F7263" w14:paraId="7BCA838C" w14:textId="77777777" w:rsidTr="00CB4013">
        <w:trPr>
          <w:gridAfter w:val="1"/>
          <w:wAfter w:w="66" w:type="dxa"/>
          <w:jc w:val="center"/>
        </w:trPr>
        <w:tc>
          <w:tcPr>
            <w:tcW w:w="983" w:type="dxa"/>
            <w:gridSpan w:val="2"/>
            <w:tcBorders>
              <w:bottom w:val="single" w:sz="4" w:space="0" w:color="auto"/>
            </w:tcBorders>
            <w:shd w:val="clear" w:color="auto" w:fill="auto"/>
          </w:tcPr>
          <w:p w14:paraId="31E0D5BD" w14:textId="77777777" w:rsidR="0090567E" w:rsidRPr="003F7263" w:rsidRDefault="0090567E" w:rsidP="00CB4013">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19747407" w14:textId="77777777" w:rsidR="0090567E" w:rsidRPr="003F7263" w:rsidRDefault="0090567E" w:rsidP="00CB4013">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2393E525" w14:textId="77777777" w:rsidR="0090567E" w:rsidRPr="003F7263" w:rsidRDefault="0090567E" w:rsidP="00CB4013">
            <w:pPr>
              <w:pStyle w:val="TAL"/>
              <w:rPr>
                <w:rFonts w:cs="Arial"/>
                <w:sz w:val="16"/>
                <w:szCs w:val="16"/>
              </w:rPr>
            </w:pPr>
            <w:r w:rsidRPr="003F7263">
              <w:rPr>
                <w:rFonts w:cs="Arial"/>
                <w:sz w:val="16"/>
                <w:szCs w:val="16"/>
              </w:rPr>
              <w:t>UEs supporting EN-DC and PDCP duplication over split DRB</w:t>
            </w:r>
          </w:p>
        </w:tc>
      </w:tr>
      <w:tr w:rsidR="0090567E" w:rsidRPr="003F7263" w14:paraId="671DA561" w14:textId="77777777" w:rsidTr="00CB4013">
        <w:trPr>
          <w:gridAfter w:val="1"/>
          <w:wAfter w:w="66" w:type="dxa"/>
          <w:jc w:val="center"/>
        </w:trPr>
        <w:tc>
          <w:tcPr>
            <w:tcW w:w="983" w:type="dxa"/>
            <w:gridSpan w:val="2"/>
            <w:tcBorders>
              <w:bottom w:val="single" w:sz="4" w:space="0" w:color="auto"/>
            </w:tcBorders>
            <w:shd w:val="clear" w:color="auto" w:fill="auto"/>
          </w:tcPr>
          <w:p w14:paraId="23257A29" w14:textId="77777777" w:rsidR="0090567E" w:rsidRPr="003F7263" w:rsidRDefault="0090567E" w:rsidP="00CB4013">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6FCC4ABD" w14:textId="77777777" w:rsidR="0090567E" w:rsidRPr="003F7263" w:rsidRDefault="0090567E" w:rsidP="00CB4013">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0B5C1851" w14:textId="77777777" w:rsidR="0090567E" w:rsidRPr="003F7263" w:rsidRDefault="0090567E" w:rsidP="00CB4013">
            <w:pPr>
              <w:pStyle w:val="TAL"/>
              <w:rPr>
                <w:rFonts w:cs="Arial"/>
                <w:sz w:val="16"/>
                <w:szCs w:val="16"/>
              </w:rPr>
            </w:pPr>
            <w:r w:rsidRPr="003F7263">
              <w:rPr>
                <w:rFonts w:cs="Arial"/>
                <w:sz w:val="16"/>
                <w:szCs w:val="16"/>
              </w:rPr>
              <w:t>UEs supporting 5G Core and UE requested PDU session modification procedure</w:t>
            </w:r>
          </w:p>
        </w:tc>
      </w:tr>
      <w:tr w:rsidR="0090567E" w:rsidRPr="003F7263" w14:paraId="70D42CEE" w14:textId="77777777" w:rsidTr="00CB4013">
        <w:trPr>
          <w:gridAfter w:val="1"/>
          <w:wAfter w:w="66" w:type="dxa"/>
          <w:jc w:val="center"/>
        </w:trPr>
        <w:tc>
          <w:tcPr>
            <w:tcW w:w="983" w:type="dxa"/>
            <w:gridSpan w:val="2"/>
            <w:tcBorders>
              <w:bottom w:val="single" w:sz="4" w:space="0" w:color="auto"/>
            </w:tcBorders>
            <w:shd w:val="clear" w:color="auto" w:fill="auto"/>
          </w:tcPr>
          <w:p w14:paraId="775E5ECA" w14:textId="77777777" w:rsidR="0090567E" w:rsidRPr="003F7263" w:rsidRDefault="0090567E" w:rsidP="00CB4013">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7A676271" w14:textId="77777777" w:rsidR="0090567E" w:rsidRPr="003F7263" w:rsidRDefault="0090567E" w:rsidP="00CB4013">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6B387B04" w14:textId="21D0C0FB" w:rsidR="0090567E" w:rsidRPr="003F7263" w:rsidRDefault="0090567E" w:rsidP="00CB4013">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ins w:id="12" w:author="Zhaoya" w:date="2022-12-05T10:40:00Z">
              <w:r>
                <w:rPr>
                  <w:rFonts w:cs="Arial"/>
                  <w:sz w:val="16"/>
                  <w:szCs w:val="16"/>
                </w:rPr>
                <w:t>is 8 layers</w:t>
              </w:r>
            </w:ins>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0567E" w:rsidRPr="003F7263" w14:paraId="2CFAAB6C" w14:textId="77777777" w:rsidTr="00CB4013">
        <w:trPr>
          <w:gridAfter w:val="1"/>
          <w:wAfter w:w="66" w:type="dxa"/>
          <w:jc w:val="center"/>
        </w:trPr>
        <w:tc>
          <w:tcPr>
            <w:tcW w:w="983" w:type="dxa"/>
            <w:gridSpan w:val="2"/>
            <w:tcBorders>
              <w:bottom w:val="single" w:sz="4" w:space="0" w:color="auto"/>
            </w:tcBorders>
            <w:shd w:val="clear" w:color="auto" w:fill="auto"/>
          </w:tcPr>
          <w:p w14:paraId="16CC96A2" w14:textId="77777777" w:rsidR="0090567E" w:rsidRPr="003F7263" w:rsidRDefault="0090567E" w:rsidP="00CB4013">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41BB752E" w14:textId="77777777" w:rsidR="0090567E" w:rsidRPr="003F7263" w:rsidRDefault="0090567E" w:rsidP="00CB4013">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4F8B459E" w14:textId="61BCD4FE" w:rsidR="0090567E" w:rsidRPr="003F7263" w:rsidRDefault="0090567E" w:rsidP="00CB4013">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ins w:id="13" w:author="Zhaoya" w:date="2022-12-05T10:40:00Z">
              <w:r>
                <w:rPr>
                  <w:rFonts w:cs="Arial"/>
                  <w:sz w:val="16"/>
                  <w:szCs w:val="16"/>
                </w:rPr>
                <w:t>is 8 layers</w:t>
              </w:r>
            </w:ins>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0567E" w:rsidRPr="003F7263" w14:paraId="2B2281F7" w14:textId="77777777" w:rsidTr="00CB4013">
        <w:trPr>
          <w:gridAfter w:val="1"/>
          <w:wAfter w:w="66" w:type="dxa"/>
          <w:jc w:val="center"/>
        </w:trPr>
        <w:tc>
          <w:tcPr>
            <w:tcW w:w="983" w:type="dxa"/>
            <w:gridSpan w:val="2"/>
            <w:tcBorders>
              <w:bottom w:val="single" w:sz="4" w:space="0" w:color="auto"/>
            </w:tcBorders>
            <w:shd w:val="clear" w:color="auto" w:fill="auto"/>
          </w:tcPr>
          <w:p w14:paraId="278F0CBA" w14:textId="77777777" w:rsidR="0090567E" w:rsidRPr="003F7263" w:rsidRDefault="0090567E" w:rsidP="00CB4013">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35E801C7" w14:textId="77777777" w:rsidR="0090567E" w:rsidRPr="003F7263" w:rsidRDefault="0090567E" w:rsidP="00CB401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209910B4" w14:textId="77777777" w:rsidR="0090567E" w:rsidRPr="003F7263" w:rsidRDefault="0090567E" w:rsidP="00CB401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0567E" w:rsidRPr="003F7263" w14:paraId="5532C708" w14:textId="77777777" w:rsidTr="00CB4013">
        <w:trPr>
          <w:gridAfter w:val="1"/>
          <w:wAfter w:w="66" w:type="dxa"/>
          <w:jc w:val="center"/>
        </w:trPr>
        <w:tc>
          <w:tcPr>
            <w:tcW w:w="983" w:type="dxa"/>
            <w:gridSpan w:val="2"/>
            <w:tcBorders>
              <w:bottom w:val="single" w:sz="4" w:space="0" w:color="auto"/>
            </w:tcBorders>
            <w:shd w:val="clear" w:color="auto" w:fill="auto"/>
          </w:tcPr>
          <w:p w14:paraId="65E09986" w14:textId="77777777" w:rsidR="0090567E" w:rsidRPr="003F7263" w:rsidRDefault="0090567E" w:rsidP="00CB4013">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746E9DBE" w14:textId="77777777" w:rsidR="0090567E" w:rsidRPr="003F7263" w:rsidRDefault="0090567E" w:rsidP="00CB401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52A669B9" w14:textId="77777777" w:rsidR="0090567E" w:rsidRPr="003F7263" w:rsidRDefault="0090567E" w:rsidP="00CB4013">
            <w:pPr>
              <w:pStyle w:val="TAL"/>
              <w:rPr>
                <w:rFonts w:cs="Arial"/>
                <w:sz w:val="16"/>
                <w:szCs w:val="16"/>
              </w:rPr>
            </w:pPr>
            <w:r w:rsidRPr="003F7263">
              <w:rPr>
                <w:rFonts w:cs="Arial"/>
                <w:sz w:val="16"/>
                <w:szCs w:val="16"/>
              </w:rPr>
              <w:t>UEs supporting EN-DC and Intra-Band Contiguous CA</w:t>
            </w:r>
          </w:p>
        </w:tc>
      </w:tr>
      <w:tr w:rsidR="0090567E" w:rsidRPr="003F7263" w14:paraId="6BF1A64B" w14:textId="77777777" w:rsidTr="00CB4013">
        <w:trPr>
          <w:gridAfter w:val="1"/>
          <w:wAfter w:w="66" w:type="dxa"/>
          <w:jc w:val="center"/>
        </w:trPr>
        <w:tc>
          <w:tcPr>
            <w:tcW w:w="983" w:type="dxa"/>
            <w:gridSpan w:val="2"/>
            <w:tcBorders>
              <w:bottom w:val="single" w:sz="4" w:space="0" w:color="auto"/>
            </w:tcBorders>
            <w:shd w:val="clear" w:color="auto" w:fill="auto"/>
          </w:tcPr>
          <w:p w14:paraId="180A5C2B" w14:textId="77777777" w:rsidR="0090567E" w:rsidRPr="003F7263" w:rsidRDefault="0090567E" w:rsidP="00CB4013">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607EA46D" w14:textId="77777777" w:rsidR="0090567E" w:rsidRPr="003F7263" w:rsidRDefault="0090567E" w:rsidP="00CB401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7576DC63" w14:textId="77777777" w:rsidR="0090567E" w:rsidRPr="003F7263" w:rsidRDefault="0090567E" w:rsidP="00CB4013">
            <w:pPr>
              <w:pStyle w:val="TAL"/>
              <w:rPr>
                <w:rFonts w:cs="Arial"/>
                <w:sz w:val="16"/>
                <w:szCs w:val="16"/>
              </w:rPr>
            </w:pPr>
            <w:r w:rsidRPr="003F7263">
              <w:rPr>
                <w:rFonts w:cs="Arial"/>
                <w:sz w:val="16"/>
                <w:szCs w:val="16"/>
              </w:rPr>
              <w:t>UEs supporting EN-DC and Intra-Band Non-Contiguous CA</w:t>
            </w:r>
          </w:p>
        </w:tc>
      </w:tr>
      <w:tr w:rsidR="0090567E" w:rsidRPr="003F7263" w14:paraId="388CE5A2" w14:textId="77777777" w:rsidTr="00CB4013">
        <w:trPr>
          <w:gridAfter w:val="1"/>
          <w:wAfter w:w="66" w:type="dxa"/>
          <w:jc w:val="center"/>
        </w:trPr>
        <w:tc>
          <w:tcPr>
            <w:tcW w:w="983" w:type="dxa"/>
            <w:gridSpan w:val="2"/>
            <w:tcBorders>
              <w:bottom w:val="single" w:sz="4" w:space="0" w:color="auto"/>
            </w:tcBorders>
            <w:shd w:val="clear" w:color="auto" w:fill="auto"/>
          </w:tcPr>
          <w:p w14:paraId="30856D7A" w14:textId="77777777" w:rsidR="0090567E" w:rsidRPr="003F7263" w:rsidRDefault="0090567E" w:rsidP="00CB4013">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09C5C042" w14:textId="77777777" w:rsidR="0090567E" w:rsidRPr="003F7263" w:rsidRDefault="0090567E" w:rsidP="00CB401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026D5CC7" w14:textId="77777777" w:rsidR="0090567E" w:rsidRPr="003F7263" w:rsidRDefault="0090567E" w:rsidP="00CB4013">
            <w:pPr>
              <w:pStyle w:val="TAL"/>
              <w:rPr>
                <w:rFonts w:cs="Arial"/>
                <w:sz w:val="16"/>
                <w:szCs w:val="16"/>
              </w:rPr>
            </w:pPr>
            <w:r w:rsidRPr="003F7263">
              <w:rPr>
                <w:rFonts w:cs="Arial"/>
                <w:sz w:val="16"/>
                <w:szCs w:val="16"/>
              </w:rPr>
              <w:t>UEs supporting EN-DC and Inter-Band CA</w:t>
            </w:r>
          </w:p>
        </w:tc>
      </w:tr>
      <w:tr w:rsidR="0090567E" w:rsidRPr="003F7263" w14:paraId="2074A630" w14:textId="77777777" w:rsidTr="00CB4013">
        <w:trPr>
          <w:gridAfter w:val="1"/>
          <w:wAfter w:w="66" w:type="dxa"/>
          <w:jc w:val="center"/>
        </w:trPr>
        <w:tc>
          <w:tcPr>
            <w:tcW w:w="983" w:type="dxa"/>
            <w:gridSpan w:val="2"/>
            <w:tcBorders>
              <w:bottom w:val="single" w:sz="4" w:space="0" w:color="auto"/>
            </w:tcBorders>
            <w:shd w:val="clear" w:color="auto" w:fill="auto"/>
          </w:tcPr>
          <w:p w14:paraId="10523932"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D68E644" w14:textId="77777777" w:rsidR="0090567E" w:rsidRPr="003F7263" w:rsidRDefault="0090567E" w:rsidP="00CB4013">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7C5693E5" w14:textId="77777777" w:rsidR="0090567E" w:rsidRPr="003F7263" w:rsidRDefault="0090567E" w:rsidP="00CB4013">
            <w:pPr>
              <w:pStyle w:val="TAL"/>
              <w:rPr>
                <w:rFonts w:cs="Arial"/>
                <w:sz w:val="16"/>
                <w:szCs w:val="16"/>
              </w:rPr>
            </w:pPr>
            <w:r w:rsidRPr="003F7263">
              <w:rPr>
                <w:rFonts w:cs="Arial"/>
                <w:sz w:val="16"/>
                <w:szCs w:val="16"/>
              </w:rPr>
              <w:t>UEs supporting 5GS and Long DRX Cycle and Short DRX Cycle</w:t>
            </w:r>
          </w:p>
        </w:tc>
      </w:tr>
      <w:tr w:rsidR="0090567E" w:rsidRPr="003F7263" w14:paraId="02430D7E" w14:textId="77777777" w:rsidTr="00CB4013">
        <w:trPr>
          <w:gridAfter w:val="1"/>
          <w:wAfter w:w="66" w:type="dxa"/>
          <w:jc w:val="center"/>
        </w:trPr>
        <w:tc>
          <w:tcPr>
            <w:tcW w:w="983" w:type="dxa"/>
            <w:gridSpan w:val="2"/>
            <w:tcBorders>
              <w:bottom w:val="single" w:sz="4" w:space="0" w:color="auto"/>
            </w:tcBorders>
            <w:shd w:val="clear" w:color="auto" w:fill="auto"/>
          </w:tcPr>
          <w:p w14:paraId="36184BCA"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5D2061BE" w14:textId="77777777" w:rsidR="0090567E" w:rsidRPr="003F7263" w:rsidRDefault="0090567E" w:rsidP="00CB4013">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E529C4D" w14:textId="77777777" w:rsidR="0090567E" w:rsidRPr="003F7263" w:rsidRDefault="0090567E" w:rsidP="00CB401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0567E" w:rsidRPr="003F7263" w14:paraId="0C694B5F" w14:textId="77777777" w:rsidTr="00CB4013">
        <w:trPr>
          <w:gridAfter w:val="1"/>
          <w:wAfter w:w="66" w:type="dxa"/>
          <w:jc w:val="center"/>
        </w:trPr>
        <w:tc>
          <w:tcPr>
            <w:tcW w:w="983" w:type="dxa"/>
            <w:gridSpan w:val="2"/>
            <w:tcBorders>
              <w:bottom w:val="single" w:sz="4" w:space="0" w:color="auto"/>
            </w:tcBorders>
            <w:shd w:val="clear" w:color="auto" w:fill="auto"/>
          </w:tcPr>
          <w:p w14:paraId="6169543E"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20D1B495" w14:textId="77777777" w:rsidR="0090567E" w:rsidRPr="003F7263" w:rsidRDefault="0090567E" w:rsidP="00CB401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28096B62" w14:textId="77777777" w:rsidR="0090567E" w:rsidRPr="003F7263" w:rsidRDefault="0090567E" w:rsidP="00CB401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90567E" w:rsidRPr="003F7263" w14:paraId="7E419EC7" w14:textId="77777777" w:rsidTr="00CB4013">
        <w:trPr>
          <w:gridAfter w:val="1"/>
          <w:wAfter w:w="66" w:type="dxa"/>
          <w:jc w:val="center"/>
        </w:trPr>
        <w:tc>
          <w:tcPr>
            <w:tcW w:w="983" w:type="dxa"/>
            <w:gridSpan w:val="2"/>
            <w:tcBorders>
              <w:bottom w:val="single" w:sz="4" w:space="0" w:color="auto"/>
            </w:tcBorders>
            <w:shd w:val="clear" w:color="auto" w:fill="auto"/>
          </w:tcPr>
          <w:p w14:paraId="3E7D3AE7"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65497D04" w14:textId="77777777" w:rsidR="0090567E" w:rsidRPr="003F7263" w:rsidRDefault="0090567E" w:rsidP="00CB401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4F4DFF22" w14:textId="77777777" w:rsidR="0090567E" w:rsidRPr="003F7263" w:rsidRDefault="0090567E" w:rsidP="00CB401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90567E" w:rsidRPr="003F7263" w14:paraId="1A7E55B8" w14:textId="77777777" w:rsidTr="00CB4013">
        <w:trPr>
          <w:gridAfter w:val="1"/>
          <w:wAfter w:w="66" w:type="dxa"/>
          <w:jc w:val="center"/>
        </w:trPr>
        <w:tc>
          <w:tcPr>
            <w:tcW w:w="983" w:type="dxa"/>
            <w:gridSpan w:val="2"/>
            <w:tcBorders>
              <w:bottom w:val="single" w:sz="4" w:space="0" w:color="auto"/>
            </w:tcBorders>
            <w:shd w:val="clear" w:color="auto" w:fill="auto"/>
          </w:tcPr>
          <w:p w14:paraId="367539EB"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4A3BCF80" w14:textId="77777777" w:rsidR="0090567E" w:rsidRPr="003F7263" w:rsidRDefault="0090567E" w:rsidP="00CB401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73944740" w14:textId="77777777" w:rsidR="0090567E" w:rsidRPr="003F7263" w:rsidRDefault="0090567E" w:rsidP="00CB401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90567E" w:rsidRPr="003F7263" w14:paraId="201CA6F4" w14:textId="77777777" w:rsidTr="00CB4013">
        <w:trPr>
          <w:gridAfter w:val="1"/>
          <w:wAfter w:w="66" w:type="dxa"/>
          <w:jc w:val="center"/>
        </w:trPr>
        <w:tc>
          <w:tcPr>
            <w:tcW w:w="983" w:type="dxa"/>
            <w:gridSpan w:val="2"/>
            <w:tcBorders>
              <w:bottom w:val="single" w:sz="4" w:space="0" w:color="auto"/>
            </w:tcBorders>
            <w:shd w:val="clear" w:color="auto" w:fill="auto"/>
          </w:tcPr>
          <w:p w14:paraId="7BAB23DF"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6F8C0C68" w14:textId="77777777" w:rsidR="0090567E" w:rsidRPr="003F7263" w:rsidRDefault="0090567E" w:rsidP="00CB401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AC4EF49" w14:textId="77777777" w:rsidR="0090567E" w:rsidRPr="003F7263" w:rsidRDefault="0090567E" w:rsidP="00CB401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0567E" w:rsidRPr="003F7263" w14:paraId="2838CA3F" w14:textId="77777777" w:rsidTr="00CB4013">
        <w:trPr>
          <w:gridAfter w:val="1"/>
          <w:wAfter w:w="66" w:type="dxa"/>
          <w:jc w:val="center"/>
        </w:trPr>
        <w:tc>
          <w:tcPr>
            <w:tcW w:w="983" w:type="dxa"/>
            <w:gridSpan w:val="2"/>
            <w:tcBorders>
              <w:bottom w:val="single" w:sz="4" w:space="0" w:color="auto"/>
            </w:tcBorders>
            <w:shd w:val="clear" w:color="auto" w:fill="auto"/>
          </w:tcPr>
          <w:p w14:paraId="063D939E"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0354D7FD" w14:textId="77777777" w:rsidR="0090567E" w:rsidRPr="003F7263" w:rsidRDefault="0090567E" w:rsidP="00CB4013">
            <w:pPr>
              <w:pStyle w:val="TAL"/>
              <w:rPr>
                <w:rFonts w:cs="Arial"/>
                <w:sz w:val="16"/>
                <w:szCs w:val="16"/>
                <w:lang w:eastAsia="ja-JP"/>
              </w:rPr>
            </w:pPr>
            <w:r w:rsidRPr="003F7263">
              <w:rPr>
                <w:rFonts w:cs="Arial"/>
                <w:sz w:val="16"/>
                <w:szCs w:val="16"/>
                <w:lang w:eastAsia="ja-JP"/>
              </w:rPr>
              <w:t xml:space="preserve">IF A.4.1-3/2 AND A.4.3.7-1/3 AND (A.4.1-4A/5 OR A.4.1-4A/6 OR A.4.1-4A/7) AND A.4.3.3-1/3 </w:t>
            </w:r>
            <w:proofErr w:type="gramStart"/>
            <w:r w:rsidRPr="003F7263">
              <w:rPr>
                <w:rFonts w:cs="Arial"/>
                <w:sz w:val="16"/>
                <w:szCs w:val="16"/>
                <w:lang w:eastAsia="ja-JP"/>
              </w:rPr>
              <w:t xml:space="preserve">AND </w:t>
            </w:r>
            <w:r w:rsidRPr="006F2AD5">
              <w:rPr>
                <w:rFonts w:cs="Arial"/>
                <w:sz w:val="16"/>
                <w:szCs w:val="16"/>
                <w:lang w:eastAsia="ja-JP"/>
              </w:rPr>
              <w:t xml:space="preserve"> A.</w:t>
            </w:r>
            <w:proofErr w:type="gramEnd"/>
            <w:r w:rsidRPr="006F2AD5">
              <w:rPr>
                <w:rFonts w:cs="Arial"/>
                <w:sz w:val="16"/>
                <w:szCs w:val="16"/>
                <w:lang w:eastAsia="ja-JP"/>
              </w:rPr>
              <w:t>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8EEB23D" w14:textId="77777777" w:rsidR="0090567E" w:rsidRPr="003F7263" w:rsidRDefault="0090567E" w:rsidP="00CB401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0567E" w:rsidRPr="003F7263" w14:paraId="0BD21C95" w14:textId="77777777" w:rsidTr="00CB4013">
        <w:trPr>
          <w:gridAfter w:val="1"/>
          <w:wAfter w:w="66" w:type="dxa"/>
          <w:jc w:val="center"/>
        </w:trPr>
        <w:tc>
          <w:tcPr>
            <w:tcW w:w="983" w:type="dxa"/>
            <w:gridSpan w:val="2"/>
            <w:tcBorders>
              <w:bottom w:val="single" w:sz="4" w:space="0" w:color="auto"/>
            </w:tcBorders>
            <w:shd w:val="clear" w:color="auto" w:fill="auto"/>
          </w:tcPr>
          <w:p w14:paraId="25B39593" w14:textId="77777777" w:rsidR="0090567E" w:rsidRPr="003F7263" w:rsidRDefault="0090567E" w:rsidP="00CB4013">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757DF533" w14:textId="77777777" w:rsidR="0090567E" w:rsidRPr="003F7263" w:rsidRDefault="0090567E" w:rsidP="00CB401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7C34ACB2" w14:textId="77777777" w:rsidR="0090567E" w:rsidRPr="003F7263" w:rsidRDefault="0090567E" w:rsidP="00CB401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0567E" w:rsidRPr="003F7263" w14:paraId="745B55B3" w14:textId="77777777" w:rsidTr="00CB4013">
        <w:trPr>
          <w:gridAfter w:val="1"/>
          <w:wAfter w:w="66" w:type="dxa"/>
          <w:jc w:val="center"/>
        </w:trPr>
        <w:tc>
          <w:tcPr>
            <w:tcW w:w="983" w:type="dxa"/>
            <w:gridSpan w:val="2"/>
            <w:tcBorders>
              <w:bottom w:val="single" w:sz="4" w:space="0" w:color="auto"/>
            </w:tcBorders>
            <w:shd w:val="clear" w:color="auto" w:fill="auto"/>
          </w:tcPr>
          <w:p w14:paraId="169F339C" w14:textId="77777777" w:rsidR="0090567E" w:rsidRPr="003F7263" w:rsidRDefault="0090567E" w:rsidP="00CB4013">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748B92FA" w14:textId="77777777" w:rsidR="0090567E" w:rsidRPr="003F7263" w:rsidRDefault="0090567E" w:rsidP="00CB4013">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29928093" w14:textId="77777777" w:rsidR="0090567E" w:rsidRPr="003F7263" w:rsidRDefault="0090567E" w:rsidP="00CB4013">
            <w:pPr>
              <w:pStyle w:val="TAL"/>
              <w:rPr>
                <w:rFonts w:cs="Arial"/>
                <w:sz w:val="16"/>
                <w:szCs w:val="16"/>
              </w:rPr>
            </w:pPr>
            <w:r w:rsidRPr="003F7263">
              <w:rPr>
                <w:rFonts w:cs="Arial"/>
                <w:sz w:val="16"/>
                <w:szCs w:val="16"/>
              </w:rPr>
              <w:t>UEs supporting 5G Core and Initiating session and MTSI speech and SMS over IP</w:t>
            </w:r>
          </w:p>
        </w:tc>
      </w:tr>
      <w:tr w:rsidR="0090567E" w:rsidRPr="003F7263" w14:paraId="7D0FF55B" w14:textId="77777777" w:rsidTr="00CB4013">
        <w:trPr>
          <w:gridAfter w:val="1"/>
          <w:wAfter w:w="66" w:type="dxa"/>
          <w:jc w:val="center"/>
        </w:trPr>
        <w:tc>
          <w:tcPr>
            <w:tcW w:w="983" w:type="dxa"/>
            <w:gridSpan w:val="2"/>
            <w:tcBorders>
              <w:bottom w:val="single" w:sz="4" w:space="0" w:color="auto"/>
            </w:tcBorders>
            <w:shd w:val="clear" w:color="auto" w:fill="auto"/>
          </w:tcPr>
          <w:p w14:paraId="6EF3AD1C" w14:textId="77777777" w:rsidR="0090567E" w:rsidRPr="003F7263" w:rsidRDefault="0090567E" w:rsidP="00CB4013">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1544F965" w14:textId="77777777" w:rsidR="0090567E" w:rsidRPr="003F7263" w:rsidRDefault="0090567E" w:rsidP="00CB4013">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122052AA" w14:textId="77777777" w:rsidR="0090567E" w:rsidRPr="003F7263" w:rsidRDefault="0090567E" w:rsidP="00CB401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0567E" w:rsidRPr="003F7263" w14:paraId="14E7AC5A" w14:textId="77777777" w:rsidTr="00CB4013">
        <w:trPr>
          <w:gridAfter w:val="1"/>
          <w:wAfter w:w="66" w:type="dxa"/>
          <w:jc w:val="center"/>
        </w:trPr>
        <w:tc>
          <w:tcPr>
            <w:tcW w:w="983" w:type="dxa"/>
            <w:gridSpan w:val="2"/>
            <w:tcBorders>
              <w:bottom w:val="single" w:sz="4" w:space="0" w:color="auto"/>
            </w:tcBorders>
            <w:shd w:val="clear" w:color="auto" w:fill="auto"/>
          </w:tcPr>
          <w:p w14:paraId="6844ADB3" w14:textId="77777777" w:rsidR="0090567E" w:rsidRPr="003F7263" w:rsidRDefault="0090567E" w:rsidP="00CB4013">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2DC89FCB" w14:textId="77777777" w:rsidR="0090567E" w:rsidRPr="003F7263" w:rsidRDefault="0090567E" w:rsidP="00CB4013">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04A6FA94" w14:textId="77777777" w:rsidR="0090567E" w:rsidRPr="003F7263" w:rsidRDefault="0090567E" w:rsidP="00CB4013">
            <w:pPr>
              <w:pStyle w:val="TAL"/>
              <w:rPr>
                <w:rFonts w:cs="Arial"/>
                <w:sz w:val="16"/>
                <w:szCs w:val="16"/>
              </w:rPr>
            </w:pPr>
            <w:r w:rsidRPr="003F7263">
              <w:rPr>
                <w:rFonts w:cs="Arial"/>
                <w:sz w:val="16"/>
                <w:szCs w:val="16"/>
              </w:rPr>
              <w:t>UEs supporting NR-DC</w:t>
            </w:r>
          </w:p>
        </w:tc>
      </w:tr>
      <w:tr w:rsidR="0090567E" w:rsidRPr="003F7263" w14:paraId="5F8E305E" w14:textId="77777777" w:rsidTr="00CB4013">
        <w:trPr>
          <w:gridAfter w:val="1"/>
          <w:wAfter w:w="66" w:type="dxa"/>
          <w:jc w:val="center"/>
        </w:trPr>
        <w:tc>
          <w:tcPr>
            <w:tcW w:w="983" w:type="dxa"/>
            <w:gridSpan w:val="2"/>
            <w:tcBorders>
              <w:bottom w:val="single" w:sz="4" w:space="0" w:color="auto"/>
            </w:tcBorders>
            <w:shd w:val="clear" w:color="auto" w:fill="auto"/>
          </w:tcPr>
          <w:p w14:paraId="16CBAF19" w14:textId="77777777" w:rsidR="0090567E" w:rsidRPr="003F7263" w:rsidRDefault="0090567E" w:rsidP="00CB4013">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1F09009D" w14:textId="77777777" w:rsidR="0090567E" w:rsidRPr="003F7263" w:rsidRDefault="0090567E" w:rsidP="00CB401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37695928" w14:textId="77777777" w:rsidR="0090567E" w:rsidRPr="003F7263" w:rsidRDefault="0090567E" w:rsidP="00CB401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90567E" w:rsidRPr="00B01433" w14:paraId="242D18E4" w14:textId="77777777" w:rsidTr="00CB4013">
        <w:trPr>
          <w:gridBefore w:val="1"/>
          <w:wBefore w:w="32" w:type="dxa"/>
          <w:jc w:val="center"/>
        </w:trPr>
        <w:tc>
          <w:tcPr>
            <w:tcW w:w="991" w:type="dxa"/>
            <w:gridSpan w:val="2"/>
            <w:tcBorders>
              <w:bottom w:val="single" w:sz="4" w:space="0" w:color="auto"/>
            </w:tcBorders>
            <w:shd w:val="clear" w:color="auto" w:fill="auto"/>
          </w:tcPr>
          <w:p w14:paraId="6CE26202" w14:textId="77777777" w:rsidR="0090567E" w:rsidRPr="00B01433" w:rsidRDefault="0090567E" w:rsidP="00CB4013">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43D6DB17" w14:textId="77777777" w:rsidR="0090567E" w:rsidRPr="00B01433" w:rsidRDefault="0090567E" w:rsidP="00CB4013">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249FDEA5" w14:textId="77777777" w:rsidR="0090567E" w:rsidRPr="00B01433" w:rsidRDefault="0090567E" w:rsidP="00CB4013">
            <w:pPr>
              <w:pStyle w:val="TAL"/>
              <w:rPr>
                <w:rFonts w:cs="Arial"/>
                <w:sz w:val="16"/>
                <w:szCs w:val="16"/>
              </w:rPr>
            </w:pPr>
            <w:r w:rsidRPr="00B01433">
              <w:rPr>
                <w:rFonts w:cs="Arial"/>
                <w:sz w:val="16"/>
                <w:szCs w:val="16"/>
              </w:rPr>
              <w:t>UEs supporting EN-DC and intra-band contiguous CA and EN-DC with 2 NR UL carriers</w:t>
            </w:r>
          </w:p>
        </w:tc>
      </w:tr>
      <w:tr w:rsidR="0090567E" w:rsidRPr="003F7263" w14:paraId="5AB45FBB" w14:textId="77777777" w:rsidTr="00CB4013">
        <w:trPr>
          <w:gridAfter w:val="1"/>
          <w:wAfter w:w="66" w:type="dxa"/>
          <w:jc w:val="center"/>
        </w:trPr>
        <w:tc>
          <w:tcPr>
            <w:tcW w:w="983" w:type="dxa"/>
            <w:gridSpan w:val="2"/>
            <w:tcBorders>
              <w:bottom w:val="single" w:sz="4" w:space="0" w:color="auto"/>
            </w:tcBorders>
            <w:shd w:val="clear" w:color="auto" w:fill="auto"/>
          </w:tcPr>
          <w:p w14:paraId="71209819" w14:textId="77777777" w:rsidR="0090567E" w:rsidRPr="003F7263" w:rsidRDefault="0090567E" w:rsidP="00CB4013">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0A77FCE8" w14:textId="77777777" w:rsidR="0090567E" w:rsidRPr="003F7263" w:rsidRDefault="0090567E" w:rsidP="00CB401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382E13A5" w14:textId="77777777" w:rsidR="0090567E" w:rsidRPr="003F7263" w:rsidRDefault="0090567E" w:rsidP="00CB401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90567E" w:rsidRPr="00B01433" w14:paraId="6F434FC5" w14:textId="77777777" w:rsidTr="00CB4013">
        <w:trPr>
          <w:gridBefore w:val="1"/>
          <w:wBefore w:w="32" w:type="dxa"/>
          <w:jc w:val="center"/>
        </w:trPr>
        <w:tc>
          <w:tcPr>
            <w:tcW w:w="991" w:type="dxa"/>
            <w:gridSpan w:val="2"/>
            <w:tcBorders>
              <w:bottom w:val="single" w:sz="4" w:space="0" w:color="auto"/>
            </w:tcBorders>
            <w:shd w:val="clear" w:color="auto" w:fill="auto"/>
          </w:tcPr>
          <w:p w14:paraId="54C96B04" w14:textId="77777777" w:rsidR="0090567E" w:rsidRPr="00B01433" w:rsidRDefault="0090567E" w:rsidP="00CB4013">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4E1B4960" w14:textId="77777777" w:rsidR="0090567E" w:rsidRPr="00B01433" w:rsidRDefault="0090567E" w:rsidP="00CB4013">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07DAC850" w14:textId="77777777" w:rsidR="0090567E" w:rsidRPr="00B01433" w:rsidRDefault="0090567E" w:rsidP="00CB4013">
            <w:pPr>
              <w:pStyle w:val="TAL"/>
              <w:rPr>
                <w:rFonts w:cs="Arial"/>
                <w:sz w:val="16"/>
                <w:szCs w:val="16"/>
              </w:rPr>
            </w:pPr>
            <w:r w:rsidRPr="00B01433">
              <w:rPr>
                <w:rFonts w:cs="Arial"/>
                <w:sz w:val="16"/>
                <w:szCs w:val="16"/>
              </w:rPr>
              <w:t>UEs supporting EN-DC and inter-band CA and EN-DC with 2 NR UL carriers</w:t>
            </w:r>
          </w:p>
        </w:tc>
      </w:tr>
      <w:tr w:rsidR="0090567E" w:rsidRPr="003F7263" w14:paraId="3BF31915" w14:textId="77777777" w:rsidTr="00CB4013">
        <w:trPr>
          <w:gridAfter w:val="1"/>
          <w:wAfter w:w="66" w:type="dxa"/>
          <w:jc w:val="center"/>
        </w:trPr>
        <w:tc>
          <w:tcPr>
            <w:tcW w:w="983" w:type="dxa"/>
            <w:gridSpan w:val="2"/>
            <w:tcBorders>
              <w:bottom w:val="single" w:sz="4" w:space="0" w:color="auto"/>
            </w:tcBorders>
            <w:shd w:val="clear" w:color="auto" w:fill="auto"/>
          </w:tcPr>
          <w:p w14:paraId="045826F1" w14:textId="77777777" w:rsidR="0090567E" w:rsidRPr="003F7263" w:rsidRDefault="0090567E" w:rsidP="00CB4013">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44DA8E18" w14:textId="77777777" w:rsidR="0090567E" w:rsidRPr="003F7263" w:rsidRDefault="0090567E" w:rsidP="00CB401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0F89FE72" w14:textId="77777777" w:rsidR="0090567E" w:rsidRPr="003F7263" w:rsidRDefault="0090567E" w:rsidP="00CB401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90567E" w:rsidRPr="00B01433" w14:paraId="10B67CF8" w14:textId="77777777" w:rsidTr="00CB4013">
        <w:trPr>
          <w:gridBefore w:val="1"/>
          <w:wBefore w:w="32" w:type="dxa"/>
          <w:jc w:val="center"/>
        </w:trPr>
        <w:tc>
          <w:tcPr>
            <w:tcW w:w="991" w:type="dxa"/>
            <w:gridSpan w:val="2"/>
            <w:tcBorders>
              <w:bottom w:val="single" w:sz="4" w:space="0" w:color="auto"/>
            </w:tcBorders>
            <w:shd w:val="clear" w:color="auto" w:fill="auto"/>
          </w:tcPr>
          <w:p w14:paraId="781600E9" w14:textId="77777777" w:rsidR="0090567E" w:rsidRPr="00B01433" w:rsidRDefault="0090567E" w:rsidP="00CB4013">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7F2DD304" w14:textId="77777777" w:rsidR="0090567E" w:rsidRPr="00B01433" w:rsidRDefault="0090567E" w:rsidP="00CB4013">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1C0541B5" w14:textId="77777777" w:rsidR="0090567E" w:rsidRPr="00B01433" w:rsidRDefault="0090567E" w:rsidP="00CB4013">
            <w:pPr>
              <w:pStyle w:val="TAL"/>
              <w:rPr>
                <w:rFonts w:cs="Arial"/>
                <w:sz w:val="16"/>
                <w:szCs w:val="16"/>
              </w:rPr>
            </w:pPr>
            <w:r w:rsidRPr="00B01433">
              <w:rPr>
                <w:rFonts w:cs="Arial"/>
                <w:sz w:val="16"/>
                <w:szCs w:val="16"/>
              </w:rPr>
              <w:t>UEs supporting EN-DC and intra-band non-contiguous CA and EN-DC with 2 NR UL carriers</w:t>
            </w:r>
          </w:p>
        </w:tc>
      </w:tr>
      <w:tr w:rsidR="0090567E" w:rsidRPr="003F7263" w14:paraId="401CB098" w14:textId="77777777" w:rsidTr="00CB4013">
        <w:trPr>
          <w:gridAfter w:val="1"/>
          <w:wAfter w:w="66" w:type="dxa"/>
          <w:jc w:val="center"/>
        </w:trPr>
        <w:tc>
          <w:tcPr>
            <w:tcW w:w="983" w:type="dxa"/>
            <w:gridSpan w:val="2"/>
            <w:tcBorders>
              <w:bottom w:val="single" w:sz="4" w:space="0" w:color="auto"/>
            </w:tcBorders>
            <w:shd w:val="clear" w:color="auto" w:fill="auto"/>
          </w:tcPr>
          <w:p w14:paraId="43E5031F" w14:textId="77777777" w:rsidR="0090567E" w:rsidRPr="003F7263" w:rsidRDefault="0090567E" w:rsidP="00CB4013">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43B58B9C" w14:textId="77777777" w:rsidR="0090567E" w:rsidRPr="003F7263" w:rsidRDefault="0090567E" w:rsidP="00CB4013">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26B9C73A" w14:textId="77777777" w:rsidR="0090567E" w:rsidRPr="003F7263" w:rsidRDefault="0090567E" w:rsidP="00CB4013">
            <w:pPr>
              <w:pStyle w:val="TAL"/>
              <w:rPr>
                <w:rFonts w:cs="Arial"/>
                <w:sz w:val="16"/>
                <w:szCs w:val="16"/>
              </w:rPr>
            </w:pPr>
            <w:r w:rsidRPr="003F7263">
              <w:rPr>
                <w:rFonts w:cs="Arial"/>
                <w:sz w:val="16"/>
                <w:szCs w:val="16"/>
              </w:rPr>
              <w:t>UEs supporting 5G Core and ZUC algorithm</w:t>
            </w:r>
          </w:p>
        </w:tc>
      </w:tr>
      <w:tr w:rsidR="0090567E" w:rsidRPr="003F7263" w14:paraId="36ACBB29" w14:textId="77777777" w:rsidTr="00CB4013">
        <w:trPr>
          <w:gridAfter w:val="1"/>
          <w:wAfter w:w="66" w:type="dxa"/>
          <w:jc w:val="center"/>
        </w:trPr>
        <w:tc>
          <w:tcPr>
            <w:tcW w:w="983" w:type="dxa"/>
            <w:gridSpan w:val="2"/>
            <w:tcBorders>
              <w:bottom w:val="single" w:sz="4" w:space="0" w:color="auto"/>
            </w:tcBorders>
            <w:shd w:val="clear" w:color="auto" w:fill="auto"/>
          </w:tcPr>
          <w:p w14:paraId="27AF9DB9" w14:textId="77777777" w:rsidR="0090567E" w:rsidRPr="003F7263" w:rsidRDefault="0090567E" w:rsidP="00CB4013">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17428845" w14:textId="77777777" w:rsidR="0090567E" w:rsidRPr="003F7263" w:rsidRDefault="0090567E" w:rsidP="00CB4013">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6E726C2C" w14:textId="77777777" w:rsidR="0090567E" w:rsidRPr="003F7263" w:rsidRDefault="0090567E" w:rsidP="00CB4013">
            <w:pPr>
              <w:keepNext/>
              <w:keepLines/>
              <w:spacing w:after="0"/>
              <w:rPr>
                <w:rFonts w:ascii="Arial" w:hAnsi="Arial"/>
                <w:sz w:val="16"/>
                <w:szCs w:val="16"/>
              </w:rPr>
            </w:pPr>
          </w:p>
        </w:tc>
      </w:tr>
      <w:tr w:rsidR="0090567E" w:rsidRPr="003F7263" w14:paraId="48402CD8" w14:textId="77777777" w:rsidTr="00CB4013">
        <w:trPr>
          <w:gridAfter w:val="1"/>
          <w:wAfter w:w="66" w:type="dxa"/>
          <w:jc w:val="center"/>
        </w:trPr>
        <w:tc>
          <w:tcPr>
            <w:tcW w:w="983" w:type="dxa"/>
            <w:gridSpan w:val="2"/>
            <w:tcBorders>
              <w:bottom w:val="single" w:sz="4" w:space="0" w:color="auto"/>
            </w:tcBorders>
            <w:shd w:val="clear" w:color="auto" w:fill="auto"/>
          </w:tcPr>
          <w:p w14:paraId="1B94F262"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3C234EF3"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3198A6B5"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90567E" w:rsidRPr="003F7263" w14:paraId="3A509310" w14:textId="77777777" w:rsidTr="00CB4013">
        <w:trPr>
          <w:gridAfter w:val="1"/>
          <w:wAfter w:w="66" w:type="dxa"/>
          <w:jc w:val="center"/>
        </w:trPr>
        <w:tc>
          <w:tcPr>
            <w:tcW w:w="983" w:type="dxa"/>
            <w:gridSpan w:val="2"/>
            <w:tcBorders>
              <w:bottom w:val="single" w:sz="4" w:space="0" w:color="auto"/>
            </w:tcBorders>
            <w:shd w:val="clear" w:color="auto" w:fill="auto"/>
          </w:tcPr>
          <w:p w14:paraId="6105320F" w14:textId="77777777" w:rsidR="0090567E" w:rsidRPr="003F7263" w:rsidRDefault="0090567E" w:rsidP="00CB4013">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1F5E5041" w14:textId="77777777" w:rsidR="0090567E" w:rsidRPr="003F7263" w:rsidRDefault="0090567E" w:rsidP="00CB4013">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0039892F" w14:textId="77777777" w:rsidR="0090567E" w:rsidRPr="003F7263" w:rsidRDefault="0090567E" w:rsidP="00CB4013">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90567E" w:rsidRPr="003F7263" w14:paraId="21FB0034" w14:textId="77777777" w:rsidTr="00CB4013">
        <w:trPr>
          <w:gridAfter w:val="1"/>
          <w:wAfter w:w="66" w:type="dxa"/>
          <w:jc w:val="center"/>
        </w:trPr>
        <w:tc>
          <w:tcPr>
            <w:tcW w:w="983" w:type="dxa"/>
            <w:gridSpan w:val="2"/>
            <w:tcBorders>
              <w:bottom w:val="single" w:sz="4" w:space="0" w:color="auto"/>
            </w:tcBorders>
            <w:shd w:val="clear" w:color="auto" w:fill="auto"/>
          </w:tcPr>
          <w:p w14:paraId="40268F20"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224D9D56"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1699B680"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NR-DC and SRB3</w:t>
            </w:r>
          </w:p>
        </w:tc>
      </w:tr>
      <w:tr w:rsidR="0090567E" w:rsidRPr="003F7263" w14:paraId="5B5F65FB" w14:textId="77777777" w:rsidTr="00CB4013">
        <w:trPr>
          <w:gridAfter w:val="1"/>
          <w:wAfter w:w="66" w:type="dxa"/>
          <w:jc w:val="center"/>
        </w:trPr>
        <w:tc>
          <w:tcPr>
            <w:tcW w:w="983" w:type="dxa"/>
            <w:gridSpan w:val="2"/>
            <w:tcBorders>
              <w:bottom w:val="single" w:sz="4" w:space="0" w:color="auto"/>
            </w:tcBorders>
            <w:shd w:val="clear" w:color="auto" w:fill="auto"/>
          </w:tcPr>
          <w:p w14:paraId="35438B1B"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7B3C57D5"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55027C17"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0567E" w:rsidRPr="003F7263" w14:paraId="2885194A" w14:textId="77777777" w:rsidTr="00CB4013">
        <w:trPr>
          <w:gridAfter w:val="1"/>
          <w:wAfter w:w="66" w:type="dxa"/>
          <w:jc w:val="center"/>
        </w:trPr>
        <w:tc>
          <w:tcPr>
            <w:tcW w:w="983" w:type="dxa"/>
            <w:gridSpan w:val="2"/>
            <w:tcBorders>
              <w:bottom w:val="single" w:sz="4" w:space="0" w:color="auto"/>
            </w:tcBorders>
            <w:shd w:val="clear" w:color="auto" w:fill="auto"/>
          </w:tcPr>
          <w:p w14:paraId="75D83009"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01B7D205"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0400A9F7"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0567E" w:rsidRPr="003F7263" w14:paraId="0BDC4B14" w14:textId="77777777" w:rsidTr="00CB4013">
        <w:trPr>
          <w:gridAfter w:val="1"/>
          <w:wAfter w:w="66" w:type="dxa"/>
          <w:jc w:val="center"/>
        </w:trPr>
        <w:tc>
          <w:tcPr>
            <w:tcW w:w="983" w:type="dxa"/>
            <w:gridSpan w:val="2"/>
            <w:tcBorders>
              <w:bottom w:val="single" w:sz="4" w:space="0" w:color="auto"/>
            </w:tcBorders>
            <w:shd w:val="clear" w:color="auto" w:fill="auto"/>
          </w:tcPr>
          <w:p w14:paraId="1527EAF7"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76DCE13"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0A8783E9"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0567E" w:rsidRPr="003F7263" w14:paraId="19F1A520" w14:textId="77777777" w:rsidTr="00CB4013">
        <w:trPr>
          <w:gridAfter w:val="1"/>
          <w:wAfter w:w="66" w:type="dxa"/>
          <w:jc w:val="center"/>
        </w:trPr>
        <w:tc>
          <w:tcPr>
            <w:tcW w:w="983" w:type="dxa"/>
            <w:gridSpan w:val="2"/>
            <w:tcBorders>
              <w:bottom w:val="single" w:sz="4" w:space="0" w:color="auto"/>
            </w:tcBorders>
            <w:shd w:val="clear" w:color="auto" w:fill="auto"/>
          </w:tcPr>
          <w:p w14:paraId="1D38F20B"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2CAA572E"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1DDF489E"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0567E" w:rsidRPr="003F7263" w14:paraId="4B7457C2" w14:textId="77777777" w:rsidTr="00CB4013">
        <w:trPr>
          <w:gridAfter w:val="1"/>
          <w:wAfter w:w="66" w:type="dxa"/>
          <w:jc w:val="center"/>
        </w:trPr>
        <w:tc>
          <w:tcPr>
            <w:tcW w:w="983" w:type="dxa"/>
            <w:gridSpan w:val="2"/>
            <w:tcBorders>
              <w:bottom w:val="single" w:sz="4" w:space="0" w:color="auto"/>
            </w:tcBorders>
            <w:shd w:val="clear" w:color="auto" w:fill="auto"/>
          </w:tcPr>
          <w:p w14:paraId="66587A4A" w14:textId="77777777" w:rsidR="0090567E" w:rsidRPr="003F7263" w:rsidRDefault="0090567E" w:rsidP="00CB4013">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6B585587"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36D6046B"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90567E" w:rsidRPr="003F7263" w14:paraId="27BE1A74" w14:textId="77777777" w:rsidTr="00CB4013">
        <w:trPr>
          <w:gridAfter w:val="1"/>
          <w:wAfter w:w="66" w:type="dxa"/>
          <w:jc w:val="center"/>
        </w:trPr>
        <w:tc>
          <w:tcPr>
            <w:tcW w:w="983" w:type="dxa"/>
            <w:gridSpan w:val="2"/>
            <w:tcBorders>
              <w:bottom w:val="single" w:sz="4" w:space="0" w:color="auto"/>
            </w:tcBorders>
            <w:shd w:val="clear" w:color="auto" w:fill="auto"/>
          </w:tcPr>
          <w:p w14:paraId="495793FA" w14:textId="77777777" w:rsidR="0090567E" w:rsidRPr="003F7263" w:rsidRDefault="0090567E" w:rsidP="00CB4013">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3FD4CA3E"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615F7FFE"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0567E" w:rsidRPr="003F7263" w14:paraId="0FB96E0F" w14:textId="77777777" w:rsidTr="00CB4013">
        <w:trPr>
          <w:gridAfter w:val="1"/>
          <w:wAfter w:w="66" w:type="dxa"/>
          <w:jc w:val="center"/>
        </w:trPr>
        <w:tc>
          <w:tcPr>
            <w:tcW w:w="983" w:type="dxa"/>
            <w:gridSpan w:val="2"/>
            <w:tcBorders>
              <w:bottom w:val="single" w:sz="4" w:space="0" w:color="auto"/>
            </w:tcBorders>
            <w:shd w:val="clear" w:color="auto" w:fill="auto"/>
          </w:tcPr>
          <w:p w14:paraId="43098C30"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6053E22E"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0D18E943"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0567E" w:rsidRPr="003F7263" w14:paraId="4A4E43D3" w14:textId="77777777" w:rsidTr="00CB4013">
        <w:trPr>
          <w:gridAfter w:val="1"/>
          <w:wAfter w:w="66" w:type="dxa"/>
          <w:jc w:val="center"/>
        </w:trPr>
        <w:tc>
          <w:tcPr>
            <w:tcW w:w="983" w:type="dxa"/>
            <w:gridSpan w:val="2"/>
            <w:tcBorders>
              <w:bottom w:val="single" w:sz="4" w:space="0" w:color="auto"/>
            </w:tcBorders>
            <w:shd w:val="clear" w:color="auto" w:fill="auto"/>
          </w:tcPr>
          <w:p w14:paraId="57BFEA33"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78887B91"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26F97019"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0567E" w:rsidRPr="003F7263" w14:paraId="3A5B9647" w14:textId="77777777" w:rsidTr="00CB4013">
        <w:trPr>
          <w:gridAfter w:val="1"/>
          <w:wAfter w:w="66" w:type="dxa"/>
          <w:jc w:val="center"/>
        </w:trPr>
        <w:tc>
          <w:tcPr>
            <w:tcW w:w="983" w:type="dxa"/>
            <w:gridSpan w:val="2"/>
            <w:tcBorders>
              <w:bottom w:val="single" w:sz="4" w:space="0" w:color="auto"/>
            </w:tcBorders>
            <w:shd w:val="clear" w:color="auto" w:fill="auto"/>
          </w:tcPr>
          <w:p w14:paraId="378CE034"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3281E99B"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CEBBA6C" w14:textId="77777777" w:rsidR="0090567E" w:rsidRPr="003F7263" w:rsidRDefault="0090567E" w:rsidP="00CB4013">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90567E" w:rsidRPr="003F7263" w14:paraId="2C2CB698"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A101D9" w14:textId="77777777" w:rsidR="0090567E" w:rsidRPr="003F7263" w:rsidRDefault="0090567E" w:rsidP="00CB4013">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D0DCCA"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B30DFE"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0567E" w:rsidRPr="003F7263" w14:paraId="0F2D3085"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65BFA8" w14:textId="77777777" w:rsidR="0090567E" w:rsidRPr="003F7263" w:rsidRDefault="0090567E" w:rsidP="00CB4013">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767316"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29F1C7"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0567E" w:rsidRPr="003F7263" w14:paraId="213BE206"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AB0DE5" w14:textId="77777777" w:rsidR="0090567E" w:rsidRPr="003F7263" w:rsidRDefault="0090567E" w:rsidP="00CB4013">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40F124"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6FE1F3"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NR-DC and PDCP duplication over split DRB</w:t>
            </w:r>
          </w:p>
        </w:tc>
      </w:tr>
      <w:tr w:rsidR="0090567E" w:rsidRPr="003F7263" w14:paraId="2AC7280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5AC33E" w14:textId="77777777" w:rsidR="0090567E" w:rsidRPr="003F7263" w:rsidRDefault="0090567E" w:rsidP="00CB4013">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00EACD"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3CAD09"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0567E" w:rsidRPr="003F7263" w14:paraId="7C8E4230"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588F9B" w14:textId="77777777" w:rsidR="0090567E" w:rsidRPr="003F7263" w:rsidRDefault="0090567E" w:rsidP="00CB4013">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A0414"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CB33C7"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0567E" w:rsidRPr="003F7263" w14:paraId="4ED11E6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8E3707" w14:textId="77777777" w:rsidR="0090567E" w:rsidRPr="003F7263" w:rsidRDefault="0090567E" w:rsidP="00CB4013">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E1F0AC"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DAA3F8"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intra-frequency DAPS handover</w:t>
            </w:r>
          </w:p>
        </w:tc>
      </w:tr>
      <w:tr w:rsidR="0090567E" w:rsidRPr="003F7263" w14:paraId="7C5F3B7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7879CC6" w14:textId="77777777" w:rsidR="0090567E" w:rsidRPr="003F7263" w:rsidRDefault="0090567E" w:rsidP="00CB4013">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96257B"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28B972"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5GS and cross slot scheduling </w:t>
            </w:r>
          </w:p>
        </w:tc>
      </w:tr>
      <w:tr w:rsidR="0090567E" w:rsidRPr="003F7263" w14:paraId="2A91751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79BB44" w14:textId="77777777" w:rsidR="0090567E" w:rsidRPr="003F7263" w:rsidRDefault="0090567E" w:rsidP="00CB4013">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121AF7"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A12190"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0567E" w:rsidRPr="003F7263" w14:paraId="75195E9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46D7A4" w14:textId="77777777" w:rsidR="0090567E" w:rsidRPr="003F7263" w:rsidRDefault="0090567E" w:rsidP="00CB4013">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CB7CF5"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857655"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0567E" w:rsidRPr="003F7263" w14:paraId="7600DCF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4F8EAA" w14:textId="77777777" w:rsidR="0090567E" w:rsidRPr="003F7263" w:rsidRDefault="0090567E" w:rsidP="00CB4013">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2103AC"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96B741"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0567E" w:rsidRPr="003F7263" w14:paraId="51885DF0"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295A27" w14:textId="77777777" w:rsidR="0090567E" w:rsidRPr="003F7263" w:rsidRDefault="0090567E" w:rsidP="00CB4013">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745805"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618717"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90567E" w:rsidRPr="003F7263" w14:paraId="12D0A3E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889F45" w14:textId="77777777" w:rsidR="0090567E" w:rsidRPr="003F7263" w:rsidRDefault="0090567E" w:rsidP="00CB4013">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530729"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469BB7"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multi-DCI based multi-TRP</w:t>
            </w:r>
          </w:p>
        </w:tc>
      </w:tr>
      <w:tr w:rsidR="0090567E" w:rsidRPr="003F7263" w14:paraId="78764198"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2DC33D" w14:textId="77777777" w:rsidR="0090567E" w:rsidRPr="003F7263" w:rsidRDefault="0090567E" w:rsidP="00CB4013">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A7FCF0"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9F4DBE"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RACS</w:t>
            </w:r>
          </w:p>
        </w:tc>
      </w:tr>
      <w:tr w:rsidR="0090567E" w:rsidRPr="003F7263" w14:paraId="15C43156"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BF60AC" w14:textId="77777777" w:rsidR="0090567E" w:rsidRPr="003F7263" w:rsidRDefault="0090567E" w:rsidP="00CB4013">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EC9B73"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145315"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RRC_INACTIVE</w:t>
            </w:r>
          </w:p>
        </w:tc>
      </w:tr>
      <w:tr w:rsidR="0090567E" w:rsidRPr="003F7263" w14:paraId="5D0BFB2B"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A56884" w14:textId="77777777" w:rsidR="0090567E" w:rsidRPr="003F7263" w:rsidRDefault="0090567E" w:rsidP="00CB4013">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A7533D"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312959" w14:textId="77777777" w:rsidR="0090567E" w:rsidRPr="003F7263" w:rsidRDefault="0090567E" w:rsidP="00CB4013">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90567E" w:rsidRPr="003F7263" w14:paraId="53325EA7"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AF9789" w14:textId="77777777" w:rsidR="0090567E" w:rsidRPr="003F7263" w:rsidRDefault="0090567E" w:rsidP="00CB4013">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55205B"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C74F1A" w14:textId="77777777" w:rsidR="0090567E" w:rsidRPr="003F7263" w:rsidRDefault="0090567E" w:rsidP="00CB401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0567E" w:rsidRPr="003F7263" w14:paraId="5582909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660E13" w14:textId="77777777" w:rsidR="0090567E" w:rsidRPr="003F7263" w:rsidRDefault="0090567E" w:rsidP="00CB4013">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36CDD6"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369E7" w14:textId="77777777" w:rsidR="0090567E" w:rsidRPr="003F7263" w:rsidRDefault="0090567E" w:rsidP="00CB401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0567E" w:rsidRPr="003F7263" w14:paraId="74800D4D"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F2E51A" w14:textId="77777777" w:rsidR="0090567E" w:rsidRPr="003F7263" w:rsidRDefault="0090567E" w:rsidP="00CB4013">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4BD8E8"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CD1A8B" w14:textId="77777777" w:rsidR="0090567E" w:rsidRPr="003F7263" w:rsidRDefault="0090567E" w:rsidP="00CB4013">
            <w:pPr>
              <w:rPr>
                <w:rFonts w:ascii="Arial" w:hAnsi="Arial" w:cs="Arial"/>
                <w:sz w:val="16"/>
                <w:szCs w:val="16"/>
              </w:rPr>
            </w:pPr>
          </w:p>
        </w:tc>
      </w:tr>
      <w:tr w:rsidR="0090567E" w:rsidRPr="003F7263" w14:paraId="7C1E7F0D"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8B35C3" w14:textId="77777777" w:rsidR="0090567E" w:rsidRPr="003F7263" w:rsidRDefault="0090567E" w:rsidP="00CB4013">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A5E2B" w14:textId="77777777" w:rsidR="0090567E" w:rsidRPr="003F7263" w:rsidRDefault="0090567E" w:rsidP="00CB4013">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1B79DB" w14:textId="77777777" w:rsidR="0090567E" w:rsidRPr="003F7263" w:rsidRDefault="0090567E" w:rsidP="00CB4013">
            <w:pPr>
              <w:pStyle w:val="TAL"/>
              <w:rPr>
                <w:color w:val="000000"/>
                <w:sz w:val="16"/>
                <w:szCs w:val="16"/>
              </w:rPr>
            </w:pPr>
            <w:r w:rsidRPr="003F7263">
              <w:rPr>
                <w:sz w:val="16"/>
                <w:szCs w:val="16"/>
              </w:rPr>
              <w:t>UEs 5GS and PDSCH reception based on multiple semi-persistent scheduling</w:t>
            </w:r>
          </w:p>
        </w:tc>
      </w:tr>
      <w:tr w:rsidR="0090567E" w:rsidRPr="003F7263" w14:paraId="004E56A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FD1447" w14:textId="77777777" w:rsidR="0090567E" w:rsidRPr="003F7263" w:rsidRDefault="0090567E" w:rsidP="00CB4013">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FFB9B0" w14:textId="77777777" w:rsidR="0090567E" w:rsidRPr="003F7263" w:rsidRDefault="0090567E" w:rsidP="00CB4013">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83833B" w14:textId="77777777" w:rsidR="0090567E" w:rsidRPr="003F7263" w:rsidRDefault="0090567E" w:rsidP="00CB4013">
            <w:pPr>
              <w:pStyle w:val="TAL"/>
              <w:rPr>
                <w:color w:val="000000"/>
                <w:sz w:val="16"/>
                <w:szCs w:val="16"/>
              </w:rPr>
            </w:pPr>
            <w:r w:rsidRPr="003F7263">
              <w:rPr>
                <w:sz w:val="16"/>
                <w:szCs w:val="16"/>
              </w:rPr>
              <w:t>UEs supporting 5GS and LCH-based UL grant prioritization</w:t>
            </w:r>
          </w:p>
        </w:tc>
      </w:tr>
      <w:tr w:rsidR="0090567E" w:rsidRPr="003F7263" w14:paraId="19273811"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5F5E58" w14:textId="77777777" w:rsidR="0090567E" w:rsidRPr="003F7263" w:rsidRDefault="0090567E" w:rsidP="00CB4013">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B344B6" w14:textId="77777777" w:rsidR="0090567E" w:rsidRPr="003F7263" w:rsidRDefault="0090567E" w:rsidP="00CB4013">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5FF42D" w14:textId="77777777" w:rsidR="0090567E" w:rsidRPr="003F7263" w:rsidRDefault="0090567E" w:rsidP="00CB401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0567E" w:rsidRPr="003F7263" w14:paraId="24057C98"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9EB63A" w14:textId="77777777" w:rsidR="0090567E" w:rsidRPr="003F7263" w:rsidRDefault="0090567E" w:rsidP="00CB4013">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C17E93" w14:textId="77777777" w:rsidR="0090567E" w:rsidRPr="003F7263" w:rsidRDefault="0090567E" w:rsidP="00CB4013">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21AD63" w14:textId="77777777" w:rsidR="0090567E" w:rsidRPr="003F7263" w:rsidRDefault="0090567E" w:rsidP="00CB401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0567E" w:rsidRPr="003F7263" w14:paraId="5B3ACB3B"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898D98" w14:textId="77777777" w:rsidR="0090567E" w:rsidRPr="003F7263" w:rsidRDefault="0090567E" w:rsidP="00CB4013">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09A071" w14:textId="77777777" w:rsidR="0090567E" w:rsidRPr="003F7263" w:rsidRDefault="0090567E" w:rsidP="00CB4013">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5CC693" w14:textId="77777777" w:rsidR="0090567E" w:rsidRPr="003F7263" w:rsidRDefault="0090567E" w:rsidP="00CB401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0567E" w:rsidRPr="003F7263" w14:paraId="6FFFA50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93861C"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8CE971"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E464E6"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0567E" w:rsidRPr="003F7263" w14:paraId="0FD82E3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6A8603"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A3E8CC"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26AD6E"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0567E" w:rsidRPr="003F7263" w14:paraId="4DC323FB"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71412D"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DE55B4"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8ACC0F"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0567E" w:rsidRPr="003F7263" w14:paraId="6A413FD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48276E"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1D793C"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C0B735" w14:textId="77777777" w:rsidR="0090567E" w:rsidRPr="003F7263" w:rsidRDefault="0090567E" w:rsidP="00CB4013">
            <w:pPr>
              <w:rPr>
                <w:rFonts w:ascii="Arial" w:hAnsi="Arial" w:cs="Arial"/>
                <w:sz w:val="16"/>
                <w:szCs w:val="16"/>
              </w:rPr>
            </w:pPr>
          </w:p>
        </w:tc>
      </w:tr>
      <w:tr w:rsidR="0090567E" w:rsidRPr="003F7263" w14:paraId="0BAC5CB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3C431F"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E7F8CA" w14:textId="77777777" w:rsidR="0090567E" w:rsidRPr="003F7263" w:rsidRDefault="0090567E" w:rsidP="00CB4013">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40593D"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UL PDCP Packet Delay per DRB</w:t>
            </w:r>
          </w:p>
        </w:tc>
      </w:tr>
      <w:tr w:rsidR="0090567E" w:rsidRPr="003F7263" w14:paraId="3B194F8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6EA7DB" w14:textId="77777777" w:rsidR="0090567E" w:rsidRPr="003F7263" w:rsidRDefault="0090567E" w:rsidP="00CB4013">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2A7DA9" w14:textId="77777777" w:rsidR="0090567E" w:rsidRPr="003F7263" w:rsidRDefault="0090567E" w:rsidP="00CB4013">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239509"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0567E" w:rsidRPr="003F7263" w14:paraId="2E05EC20"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0D2FBB"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ED0786" w14:textId="77777777" w:rsidR="0090567E" w:rsidRPr="003F7263" w:rsidRDefault="0090567E" w:rsidP="00CB4013">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46A3C8"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0567E" w:rsidRPr="003F7263" w14:paraId="522A5FB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405181" w14:textId="77777777" w:rsidR="0090567E" w:rsidRPr="003F7263" w:rsidRDefault="0090567E" w:rsidP="00CB4013">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839F73" w14:textId="77777777" w:rsidR="0090567E" w:rsidRPr="003F7263" w:rsidRDefault="0090567E" w:rsidP="00CB4013">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88D399"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0567E" w:rsidRPr="003F7263" w14:paraId="57C1048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A79041" w14:textId="77777777" w:rsidR="0090567E" w:rsidRPr="003F7263" w:rsidRDefault="0090567E" w:rsidP="00CB4013">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55E91A" w14:textId="77777777" w:rsidR="0090567E" w:rsidRPr="003F7263" w:rsidRDefault="0090567E" w:rsidP="00CB4013">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DC5BF8" w14:textId="77777777" w:rsidR="0090567E" w:rsidRPr="003F7263" w:rsidRDefault="0090567E" w:rsidP="00CB4013">
            <w:pPr>
              <w:pStyle w:val="TAL"/>
            </w:pPr>
            <w:r w:rsidRPr="003F7263">
              <w:t xml:space="preserve">UEs supporting 5G Core and equipped with a GNSS or A-GNSS receiver to provide detailed location information. </w:t>
            </w:r>
          </w:p>
        </w:tc>
      </w:tr>
      <w:tr w:rsidR="0090567E" w:rsidRPr="003F7263" w14:paraId="385165F9"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D84554" w14:textId="77777777" w:rsidR="0090567E" w:rsidRPr="003F7263" w:rsidRDefault="0090567E" w:rsidP="00CB4013">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E87284"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7E2B56"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0567E" w:rsidRPr="003F7263" w14:paraId="46DBFB8D"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C1D23B" w14:textId="77777777" w:rsidR="0090567E" w:rsidRPr="003F7263" w:rsidRDefault="0090567E" w:rsidP="00CB4013">
            <w:pPr>
              <w:rPr>
                <w:rFonts w:ascii="Arial" w:hAnsi="Arial" w:cs="Arial"/>
                <w:sz w:val="16"/>
                <w:szCs w:val="16"/>
              </w:rPr>
            </w:pPr>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AAF3EF"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5CCAC7"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90567E" w:rsidRPr="003F7263" w14:paraId="1D1AF155"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4E201A" w14:textId="77777777" w:rsidR="0090567E" w:rsidRPr="003F7263" w:rsidRDefault="0090567E" w:rsidP="00CB4013">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322AAF"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9C5FFB"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RRC message Segmentation in the UL</w:t>
            </w:r>
          </w:p>
        </w:tc>
      </w:tr>
      <w:tr w:rsidR="0090567E" w:rsidRPr="003F7263" w14:paraId="10D140C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A918DB" w14:textId="77777777" w:rsidR="0090567E" w:rsidRPr="003F7263" w:rsidRDefault="0090567E" w:rsidP="00CB4013">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2B4E44"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667632"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inter-frequency DAPS handover</w:t>
            </w:r>
          </w:p>
        </w:tc>
      </w:tr>
      <w:tr w:rsidR="0090567E" w:rsidRPr="003F7263" w14:paraId="1AF4F1A7"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AF836A" w14:textId="77777777" w:rsidR="0090567E" w:rsidRPr="003F7263" w:rsidRDefault="0090567E" w:rsidP="00CB4013">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5140EA"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342ED2"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SNPN</w:t>
            </w:r>
          </w:p>
        </w:tc>
      </w:tr>
      <w:tr w:rsidR="0090567E" w:rsidRPr="003F7263" w14:paraId="20C8D5F1"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E75275" w14:textId="77777777" w:rsidR="0090567E" w:rsidRPr="003F7263" w:rsidRDefault="0090567E" w:rsidP="00CB4013">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533495"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152F6B"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CAG</w:t>
            </w:r>
          </w:p>
        </w:tc>
      </w:tr>
      <w:tr w:rsidR="0090567E" w:rsidRPr="003F7263" w14:paraId="669C6DD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C44F9F" w14:textId="77777777" w:rsidR="0090567E" w:rsidRPr="003F7263" w:rsidRDefault="0090567E" w:rsidP="00CB4013">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2F7522"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AD622F"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90567E" w:rsidRPr="003F7263" w14:paraId="3828419B"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2E462B" w14:textId="77777777" w:rsidR="0090567E" w:rsidRPr="003F7263" w:rsidRDefault="0090567E" w:rsidP="00CB4013">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6A587"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4917F1"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PUSCH repetition type B</w:t>
            </w:r>
          </w:p>
        </w:tc>
      </w:tr>
      <w:tr w:rsidR="0090567E" w:rsidRPr="003F7263" w14:paraId="442C3B8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69B4F7" w14:textId="77777777" w:rsidR="0090567E" w:rsidRPr="003F7263" w:rsidRDefault="0090567E" w:rsidP="00CB4013">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5069E2"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FACA36"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2-Step RACH</w:t>
            </w:r>
          </w:p>
        </w:tc>
      </w:tr>
      <w:tr w:rsidR="0090567E" w:rsidRPr="003F7263" w14:paraId="7CD1E53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F58A6E" w14:textId="77777777" w:rsidR="0090567E" w:rsidRPr="003F7263" w:rsidRDefault="0090567E" w:rsidP="00CB4013">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CC819E" w14:textId="77777777" w:rsidR="0090567E" w:rsidRPr="003F7263" w:rsidRDefault="0090567E" w:rsidP="00CB4013">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95545A" w14:textId="77777777" w:rsidR="0090567E" w:rsidRPr="003F7263" w:rsidRDefault="0090567E" w:rsidP="00CB4013">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90567E" w:rsidRPr="003F7263" w14:paraId="0CEC2F9D"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54991A" w14:textId="77777777" w:rsidR="0090567E" w:rsidRPr="003F7263" w:rsidRDefault="0090567E" w:rsidP="00CB4013">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822DA0" w14:textId="77777777" w:rsidR="0090567E" w:rsidRPr="003F7263" w:rsidRDefault="0090567E" w:rsidP="00CB4013">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1D08EC" w14:textId="77777777" w:rsidR="0090567E" w:rsidRPr="003F7263" w:rsidRDefault="0090567E" w:rsidP="00CB4013">
            <w:pPr>
              <w:pStyle w:val="TAL"/>
              <w:rPr>
                <w:rFonts w:cs="Arial"/>
                <w:sz w:val="16"/>
                <w:szCs w:val="16"/>
              </w:rPr>
            </w:pPr>
            <w:r w:rsidRPr="003F7263">
              <w:rPr>
                <w:sz w:val="16"/>
                <w:szCs w:val="16"/>
              </w:rPr>
              <w:t>UEs supporting 5G core and Bluetooth measurements in RRC_IDLE and RRC_INACTIVE state</w:t>
            </w:r>
          </w:p>
        </w:tc>
      </w:tr>
      <w:tr w:rsidR="0090567E" w:rsidRPr="003F7263" w14:paraId="3F6E93F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EB4079" w14:textId="77777777" w:rsidR="0090567E" w:rsidRPr="003F7263" w:rsidRDefault="0090567E" w:rsidP="00CB4013">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1542C3" w14:textId="77777777" w:rsidR="0090567E" w:rsidRPr="003F7263" w:rsidRDefault="0090567E" w:rsidP="00CB4013">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F26C1" w14:textId="77777777" w:rsidR="0090567E" w:rsidRPr="003F7263" w:rsidRDefault="0090567E" w:rsidP="00CB4013">
            <w:pPr>
              <w:pStyle w:val="TAL"/>
              <w:rPr>
                <w:rFonts w:cs="Arial"/>
                <w:sz w:val="16"/>
                <w:szCs w:val="16"/>
              </w:rPr>
            </w:pPr>
            <w:r w:rsidRPr="003F7263">
              <w:rPr>
                <w:sz w:val="16"/>
                <w:szCs w:val="16"/>
              </w:rPr>
              <w:t>UEs supporting 5G core and WLAN measurements in RRC_IDLE and RRC_INACTIVE state</w:t>
            </w:r>
          </w:p>
        </w:tc>
      </w:tr>
      <w:tr w:rsidR="0090567E" w:rsidRPr="003F7263" w14:paraId="3FA244E7"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2EC951" w14:textId="77777777" w:rsidR="0090567E" w:rsidRPr="003F7263" w:rsidRDefault="0090567E" w:rsidP="00CB4013">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EDDB73" w14:textId="77777777" w:rsidR="0090567E" w:rsidRPr="003F7263" w:rsidRDefault="0090567E" w:rsidP="00CB4013">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8BF5D" w14:textId="77777777" w:rsidR="0090567E" w:rsidRPr="003F7263" w:rsidRDefault="0090567E" w:rsidP="00CB401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0567E" w:rsidRPr="003F7263" w14:paraId="1B3FB0E1"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3A1DE5" w14:textId="77777777" w:rsidR="0090567E" w:rsidRPr="003F7263" w:rsidRDefault="0090567E" w:rsidP="00CB4013">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99BB14"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AA9C6C"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0567E" w:rsidRPr="003F7263" w14:paraId="01E58B6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7172D0" w14:textId="77777777" w:rsidR="0090567E" w:rsidRPr="003F7263" w:rsidRDefault="0090567E" w:rsidP="00CB4013">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4E95EB"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DA11B2"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0567E" w:rsidRPr="003F7263" w14:paraId="0A0523E7"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2252B9" w14:textId="77777777" w:rsidR="0090567E" w:rsidRPr="003F7263" w:rsidRDefault="0090567E" w:rsidP="00CB4013">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CC6EA8"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BDFFA4"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0567E" w:rsidRPr="003F7263" w14:paraId="6198E632"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3F08FF" w14:textId="77777777" w:rsidR="0090567E" w:rsidRPr="003F7263" w:rsidRDefault="0090567E" w:rsidP="00CB4013">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48DB54" w14:textId="77777777" w:rsidR="0090567E" w:rsidRPr="003F7263" w:rsidRDefault="0090567E" w:rsidP="00CB4013">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13044D" w14:textId="77777777" w:rsidR="0090567E" w:rsidRPr="003F7263" w:rsidRDefault="0090567E" w:rsidP="00CB4013">
            <w:pPr>
              <w:pStyle w:val="TAL"/>
              <w:rPr>
                <w:sz w:val="16"/>
                <w:szCs w:val="18"/>
              </w:rPr>
            </w:pPr>
            <w:r w:rsidRPr="003F7263">
              <w:rPr>
                <w:sz w:val="16"/>
                <w:szCs w:val="18"/>
              </w:rPr>
              <w:t>UEs supporting 5G Core and E-UTRA and standalone GNSS receiver to provide detailed location information</w:t>
            </w:r>
          </w:p>
        </w:tc>
      </w:tr>
      <w:tr w:rsidR="0090567E" w:rsidRPr="003F7263" w14:paraId="2792B65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C3FF67" w14:textId="77777777" w:rsidR="0090567E" w:rsidRPr="003F7263" w:rsidRDefault="0090567E" w:rsidP="00CB4013">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29FA32" w14:textId="77777777" w:rsidR="0090567E" w:rsidRPr="003F7263" w:rsidRDefault="0090567E" w:rsidP="00CB4013">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701998" w14:textId="77777777" w:rsidR="0090567E" w:rsidRPr="003F7263" w:rsidRDefault="0090567E" w:rsidP="00CB4013">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90567E" w:rsidRPr="003F7263" w14:paraId="423E576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6AAE9B" w14:textId="77777777" w:rsidR="0090567E" w:rsidRPr="003F7263" w:rsidRDefault="0090567E" w:rsidP="00CB4013">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B93938" w14:textId="77777777" w:rsidR="0090567E" w:rsidRPr="003F7263" w:rsidRDefault="0090567E" w:rsidP="00CB4013">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D4C2B5" w14:textId="77777777" w:rsidR="0090567E" w:rsidRPr="003F7263" w:rsidRDefault="0090567E" w:rsidP="00CB4013">
            <w:pPr>
              <w:pStyle w:val="TAL"/>
              <w:rPr>
                <w:sz w:val="16"/>
                <w:szCs w:val="18"/>
              </w:rPr>
            </w:pPr>
            <w:r w:rsidRPr="003F7263">
              <w:rPr>
                <w:rFonts w:cs="Arial"/>
                <w:sz w:val="16"/>
                <w:szCs w:val="16"/>
              </w:rPr>
              <w:t>UEs supporting 5G Core and release preference assistance information</w:t>
            </w:r>
          </w:p>
        </w:tc>
      </w:tr>
      <w:tr w:rsidR="0090567E" w:rsidRPr="003F7263" w14:paraId="189962E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AC9084" w14:textId="77777777" w:rsidR="0090567E" w:rsidRPr="003F7263" w:rsidRDefault="0090567E" w:rsidP="00CB4013">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310054" w14:textId="77777777" w:rsidR="0090567E" w:rsidRPr="003F7263" w:rsidRDefault="0090567E" w:rsidP="00CB4013">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E67167" w14:textId="77777777" w:rsidR="0090567E" w:rsidRPr="003F7263" w:rsidRDefault="0090567E" w:rsidP="00CB401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0567E" w:rsidRPr="003F7263" w14:paraId="60A675F0"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74BDCB" w14:textId="77777777" w:rsidR="0090567E" w:rsidRPr="003F7263" w:rsidRDefault="0090567E" w:rsidP="00CB4013">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A1E837" w14:textId="77777777" w:rsidR="0090567E" w:rsidRPr="003F7263" w:rsidRDefault="0090567E" w:rsidP="00CB4013">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566D27" w14:textId="77777777" w:rsidR="0090567E" w:rsidRPr="003F7263" w:rsidRDefault="0090567E" w:rsidP="00CB4013">
            <w:pPr>
              <w:pStyle w:val="TAL"/>
              <w:rPr>
                <w:rFonts w:cs="Arial"/>
                <w:sz w:val="16"/>
                <w:szCs w:val="16"/>
              </w:rPr>
            </w:pPr>
            <w:r w:rsidRPr="001D7D57">
              <w:rPr>
                <w:rFonts w:cs="Arial"/>
                <w:sz w:val="16"/>
                <w:szCs w:val="16"/>
              </w:rPr>
              <w:t>C</w:t>
            </w:r>
          </w:p>
        </w:tc>
      </w:tr>
      <w:tr w:rsidR="0090567E" w:rsidRPr="003F7263" w14:paraId="578D2781"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07734B"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DEEECB"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7BC6F9" w14:textId="77777777" w:rsidR="0090567E" w:rsidRPr="003F7263" w:rsidRDefault="0090567E" w:rsidP="00CB401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0567E" w:rsidRPr="003F7263" w14:paraId="76EF210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1732D" w14:textId="77777777" w:rsidR="0090567E" w:rsidRPr="003F7263" w:rsidRDefault="0090567E" w:rsidP="00CB4013">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1C7417"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9E8207"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90567E" w:rsidRPr="003F7263" w14:paraId="06C328E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D4001C" w14:textId="77777777" w:rsidR="0090567E" w:rsidRPr="003F7263" w:rsidRDefault="0090567E" w:rsidP="00CB4013">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150CE9"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9D1F35" w14:textId="77777777" w:rsidR="0090567E" w:rsidRPr="003F7263" w:rsidRDefault="0090567E" w:rsidP="00CB401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0567E" w:rsidRPr="003F7263" w14:paraId="742BA66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059218" w14:textId="77777777" w:rsidR="0090567E" w:rsidRPr="003F7263" w:rsidRDefault="0090567E" w:rsidP="00CB4013">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C26A93"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7F6AA9" w14:textId="77777777" w:rsidR="0090567E" w:rsidRPr="003F7263" w:rsidRDefault="0090567E" w:rsidP="00CB4013">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0567E" w:rsidRPr="003F7263" w14:paraId="22DC3D25"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9B31BB" w14:textId="77777777" w:rsidR="0090567E" w:rsidRPr="003F7263" w:rsidRDefault="0090567E" w:rsidP="00CB4013">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CF9FE2"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358FD8"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0567E" w:rsidRPr="003F7263" w14:paraId="51B4FD38"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2268AA" w14:textId="77777777" w:rsidR="0090567E" w:rsidRPr="003F7263" w:rsidRDefault="0090567E" w:rsidP="00CB4013">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1632C0"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A5C64A" w14:textId="77777777" w:rsidR="0090567E" w:rsidRPr="003F7263" w:rsidRDefault="0090567E" w:rsidP="00CB4013">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0567E" w:rsidRPr="003F7263" w14:paraId="36899A52"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631C65" w14:textId="77777777" w:rsidR="0090567E" w:rsidRPr="003F7263" w:rsidRDefault="0090567E" w:rsidP="00CB4013">
            <w:pPr>
              <w:pStyle w:val="TAL"/>
              <w:rPr>
                <w:rFonts w:cs="Arial"/>
              </w:rPr>
            </w:pPr>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451A5F" w14:textId="77777777" w:rsidR="0090567E" w:rsidRPr="003F7263" w:rsidRDefault="0090567E" w:rsidP="00CB4013">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117386" w14:textId="77777777" w:rsidR="0090567E" w:rsidRPr="00B46C9E" w:rsidRDefault="0090567E" w:rsidP="00CB4013">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tr w:rsidR="0090567E" w:rsidRPr="003F7263" w14:paraId="13D8A06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F20FEF" w14:textId="77777777" w:rsidR="0090567E" w:rsidRPr="003F7263" w:rsidRDefault="0090567E" w:rsidP="00CB4013">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5A1CFC"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16F598"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90567E" w:rsidRPr="003F7263" w14:paraId="1CF503B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8EADF7" w14:textId="77777777" w:rsidR="0090567E" w:rsidRPr="003F7263" w:rsidRDefault="0090567E" w:rsidP="00CB4013">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B4C40F"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D23981"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90567E" w:rsidRPr="003F7263" w14:paraId="11453B5D"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9BAAFD" w14:textId="77777777" w:rsidR="0090567E" w:rsidRPr="003F7263" w:rsidRDefault="0090567E" w:rsidP="00CB4013">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FB9842"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0CE8A1"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90567E" w:rsidRPr="003F7263" w14:paraId="03A103F7"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030E37" w14:textId="77777777" w:rsidR="0090567E" w:rsidRPr="003F7263" w:rsidRDefault="0090567E" w:rsidP="00CB4013">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452CFF"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DC0462" w14:textId="77777777" w:rsidR="0090567E" w:rsidRPr="003F7263" w:rsidRDefault="0090567E" w:rsidP="00CB401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0567E" w:rsidRPr="003F7263" w14:paraId="1C04E00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21BE78" w14:textId="77777777" w:rsidR="0090567E" w:rsidRPr="003F7263" w:rsidRDefault="0090567E" w:rsidP="00CB4013">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94F415"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64B872" w14:textId="77777777" w:rsidR="0090567E" w:rsidRPr="003F7263" w:rsidRDefault="0090567E" w:rsidP="00CB4013">
            <w:pPr>
              <w:rPr>
                <w:rFonts w:ascii="Arial" w:hAnsi="Arial"/>
                <w:sz w:val="16"/>
                <w:szCs w:val="16"/>
              </w:rPr>
            </w:pPr>
            <w:r w:rsidRPr="003F7263">
              <w:rPr>
                <w:rFonts w:ascii="Arial" w:hAnsi="Arial"/>
                <w:sz w:val="16"/>
                <w:szCs w:val="16"/>
              </w:rPr>
              <w:t>UEs supporting 5G Core and NR-DC and RRC_INACTIVE</w:t>
            </w:r>
          </w:p>
        </w:tc>
      </w:tr>
      <w:tr w:rsidR="0090567E" w:rsidRPr="003F7263" w14:paraId="25955050"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144FA2" w14:textId="77777777" w:rsidR="0090567E" w:rsidRPr="003F7263" w:rsidRDefault="0090567E" w:rsidP="00CB4013">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3FA575"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BB6EC6" w14:textId="77777777" w:rsidR="0090567E" w:rsidRPr="003F7263" w:rsidRDefault="0090567E" w:rsidP="00CB401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0567E" w:rsidRPr="003F7263" w14:paraId="42E58B62"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36D13F" w14:textId="77777777" w:rsidR="0090567E" w:rsidRPr="003F7263" w:rsidRDefault="0090567E" w:rsidP="00CB4013">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0642F8"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43D8EC" w14:textId="77777777" w:rsidR="0090567E" w:rsidRPr="003F7263" w:rsidRDefault="0090567E" w:rsidP="00CB4013">
            <w:pPr>
              <w:rPr>
                <w:rFonts w:ascii="Arial" w:hAnsi="Arial"/>
                <w:sz w:val="16"/>
                <w:szCs w:val="16"/>
              </w:rPr>
            </w:pPr>
            <w:r w:rsidRPr="003F7263">
              <w:rPr>
                <w:rFonts w:ascii="Arial" w:hAnsi="Arial"/>
                <w:sz w:val="16"/>
                <w:szCs w:val="16"/>
              </w:rPr>
              <w:t>UEs supporting NE-DC</w:t>
            </w:r>
          </w:p>
        </w:tc>
      </w:tr>
      <w:tr w:rsidR="0090567E" w:rsidRPr="003F7263" w14:paraId="29EC333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210A89" w14:textId="77777777" w:rsidR="0090567E" w:rsidRPr="003F7263" w:rsidRDefault="0090567E" w:rsidP="00CB4013">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9E251A"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022FAF" w14:textId="77777777" w:rsidR="0090567E" w:rsidRPr="003F7263" w:rsidRDefault="0090567E" w:rsidP="00CB4013">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0567E" w:rsidRPr="003F7263" w14:paraId="43DCCDD1"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760C36" w14:textId="77777777" w:rsidR="0090567E" w:rsidRPr="003F7263" w:rsidRDefault="0090567E" w:rsidP="00CB4013">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BF7324"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B13220" w14:textId="77777777" w:rsidR="0090567E" w:rsidRPr="003F7263" w:rsidRDefault="0090567E" w:rsidP="00CB4013">
            <w:pPr>
              <w:rPr>
                <w:rFonts w:ascii="Arial" w:hAnsi="Arial"/>
                <w:sz w:val="16"/>
                <w:szCs w:val="16"/>
              </w:rPr>
            </w:pPr>
            <w:r w:rsidRPr="003F7263">
              <w:rPr>
                <w:rFonts w:ascii="Arial" w:hAnsi="Arial"/>
                <w:sz w:val="16"/>
                <w:szCs w:val="16"/>
              </w:rPr>
              <w:t xml:space="preserve">UEs supporting 5G Core and NG.114 v1.0 default configuration voice </w:t>
            </w:r>
            <w:proofErr w:type="gramStart"/>
            <w:r w:rsidRPr="003F7263">
              <w:rPr>
                <w:rFonts w:ascii="Arial" w:hAnsi="Arial"/>
                <w:sz w:val="16"/>
                <w:szCs w:val="16"/>
              </w:rPr>
              <w:t>exempt</w:t>
            </w:r>
            <w:proofErr w:type="gramEnd"/>
            <w:r>
              <w:rPr>
                <w:rFonts w:ascii="Arial" w:hAnsi="Arial"/>
                <w:sz w:val="16"/>
                <w:szCs w:val="16"/>
              </w:rPr>
              <w:t xml:space="preserve"> and 3GPP PS data off and Initiating session and MTSI speech</w:t>
            </w:r>
          </w:p>
        </w:tc>
      </w:tr>
      <w:tr w:rsidR="0090567E" w:rsidRPr="003F7263" w14:paraId="1FA00DB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D09CC0" w14:textId="77777777" w:rsidR="0090567E" w:rsidRPr="003F7263" w:rsidRDefault="0090567E" w:rsidP="00CB4013">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1A32B6" w14:textId="77777777" w:rsidR="0090567E" w:rsidRPr="003F7263" w:rsidRDefault="0090567E" w:rsidP="00CB401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185C76" w14:textId="77777777" w:rsidR="0090567E" w:rsidRPr="003F7263" w:rsidRDefault="0090567E" w:rsidP="00CB4013">
            <w:pPr>
              <w:rPr>
                <w:rFonts w:ascii="Arial" w:hAnsi="Arial"/>
                <w:sz w:val="16"/>
                <w:szCs w:val="16"/>
              </w:rPr>
            </w:pPr>
            <w:r>
              <w:rPr>
                <w:rFonts w:ascii="Arial" w:hAnsi="Arial"/>
                <w:sz w:val="16"/>
                <w:szCs w:val="16"/>
                <w:lang w:val="en-US"/>
              </w:rPr>
              <w:t xml:space="preserve">UEs supporting 5G Core and NG.114 v1.0 default configuration voice </w:t>
            </w:r>
            <w:proofErr w:type="gramStart"/>
            <w:r>
              <w:rPr>
                <w:rFonts w:ascii="Arial" w:hAnsi="Arial"/>
                <w:sz w:val="16"/>
                <w:szCs w:val="16"/>
                <w:lang w:val="en-US"/>
              </w:rPr>
              <w:t>exempt</w:t>
            </w:r>
            <w:proofErr w:type="gramEnd"/>
            <w:r>
              <w:rPr>
                <w:rFonts w:ascii="Arial" w:hAnsi="Arial"/>
                <w:sz w:val="16"/>
                <w:szCs w:val="16"/>
                <w:lang w:val="en-US"/>
              </w:rPr>
              <w:t xml:space="preserve"> and 3GPP PS data off and Initiating session and SMS over IP</w:t>
            </w:r>
          </w:p>
        </w:tc>
      </w:tr>
      <w:tr w:rsidR="0090567E" w:rsidRPr="003F7263" w14:paraId="5FA536E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3BAA4E" w14:textId="77777777" w:rsidR="0090567E" w:rsidRPr="003F7263" w:rsidRDefault="0090567E" w:rsidP="00CB4013">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015757"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8078C0" w14:textId="77777777" w:rsidR="0090567E" w:rsidRPr="003F7263" w:rsidRDefault="0090567E" w:rsidP="00CB401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0567E" w:rsidRPr="003F7263" w14:paraId="5A4CDFB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388EB1" w14:textId="77777777" w:rsidR="0090567E" w:rsidRPr="003F7263" w:rsidRDefault="0090567E" w:rsidP="00CB4013">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C6F46A"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F9B77BA" w14:textId="77777777" w:rsidR="0090567E" w:rsidRPr="003F7263" w:rsidRDefault="0090567E" w:rsidP="00CB401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0567E" w:rsidRPr="003F7263" w14:paraId="43B5E59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2FD582" w14:textId="77777777" w:rsidR="0090567E" w:rsidRPr="003F7263" w:rsidRDefault="0090567E" w:rsidP="00CB4013">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1ECE7F"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E491B1" w14:textId="77777777" w:rsidR="0090567E" w:rsidRPr="003F7263" w:rsidRDefault="0090567E" w:rsidP="00CB4013">
            <w:pPr>
              <w:rPr>
                <w:rFonts w:ascii="Arial" w:hAnsi="Arial"/>
                <w:sz w:val="16"/>
                <w:szCs w:val="16"/>
              </w:rPr>
            </w:pPr>
            <w:r w:rsidRPr="003F7263">
              <w:rPr>
                <w:rFonts w:ascii="Arial" w:hAnsi="Arial"/>
                <w:sz w:val="16"/>
                <w:szCs w:val="16"/>
              </w:rPr>
              <w:t>UE supporting 5G Core and V2X communication</w:t>
            </w:r>
          </w:p>
        </w:tc>
      </w:tr>
      <w:tr w:rsidR="0090567E" w:rsidRPr="003F7263" w14:paraId="1202524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353409" w14:textId="77777777" w:rsidR="0090567E" w:rsidRPr="003F7263" w:rsidRDefault="0090567E" w:rsidP="00CB4013">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1A0BDE"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46323F" w14:textId="77777777" w:rsidR="0090567E" w:rsidRPr="003F7263" w:rsidRDefault="0090567E" w:rsidP="00CB4013">
            <w:pPr>
              <w:rPr>
                <w:rFonts w:ascii="Arial" w:hAnsi="Arial"/>
                <w:sz w:val="16"/>
                <w:szCs w:val="16"/>
              </w:rPr>
            </w:pPr>
            <w:r w:rsidRPr="003F7263">
              <w:rPr>
                <w:rFonts w:ascii="Arial" w:hAnsi="Arial"/>
                <w:sz w:val="16"/>
                <w:szCs w:val="16"/>
              </w:rPr>
              <w:t>UE supporting 5G Core and V2X communication over NR-PC5</w:t>
            </w:r>
          </w:p>
        </w:tc>
      </w:tr>
      <w:tr w:rsidR="0090567E" w:rsidRPr="003F7263" w14:paraId="4C8C52A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1A90BB" w14:textId="77777777" w:rsidR="0090567E" w:rsidRPr="003F7263" w:rsidRDefault="0090567E" w:rsidP="00CB4013">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2F3F35"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98B60A" w14:textId="77777777" w:rsidR="0090567E" w:rsidRPr="003F7263" w:rsidRDefault="0090567E" w:rsidP="00CB401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0567E" w:rsidRPr="003F7263" w14:paraId="7036754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4CCE21" w14:textId="77777777" w:rsidR="0090567E" w:rsidRPr="003F7263" w:rsidRDefault="0090567E" w:rsidP="00CB4013">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8C9790"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9F4567" w14:textId="77777777" w:rsidR="0090567E" w:rsidRPr="003F7263" w:rsidRDefault="0090567E" w:rsidP="00CB4013">
            <w:pPr>
              <w:rPr>
                <w:rFonts w:ascii="Arial" w:hAnsi="Arial"/>
                <w:sz w:val="16"/>
                <w:szCs w:val="16"/>
              </w:rPr>
            </w:pPr>
            <w:r w:rsidRPr="003F7263">
              <w:rPr>
                <w:rFonts w:ascii="Arial" w:hAnsi="Arial"/>
                <w:sz w:val="16"/>
                <w:szCs w:val="16"/>
              </w:rPr>
              <w:t>UEs supporting 5G Core and CAG and Autonomous search function on NR</w:t>
            </w:r>
          </w:p>
        </w:tc>
      </w:tr>
      <w:tr w:rsidR="0090567E" w:rsidRPr="003F7263" w14:paraId="7B5D8A8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3F18F5" w14:textId="77777777" w:rsidR="0090567E" w:rsidRPr="003F7263" w:rsidRDefault="0090567E" w:rsidP="00CB4013">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AD774D"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C68809" w14:textId="77777777" w:rsidR="0090567E" w:rsidRPr="003F7263" w:rsidRDefault="0090567E" w:rsidP="00CB4013">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90567E" w:rsidRPr="003F7263" w14:paraId="4814B1E6"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990F6D" w14:textId="77777777" w:rsidR="0090567E" w:rsidRPr="003F7263" w:rsidRDefault="0090567E" w:rsidP="00CB4013">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F19818"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64C635" w14:textId="77777777" w:rsidR="0090567E" w:rsidRPr="003F7263" w:rsidRDefault="0090567E" w:rsidP="00CB401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90567E" w:rsidRPr="003F7263" w14:paraId="42674FD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F9ABCE" w14:textId="77777777" w:rsidR="0090567E" w:rsidRPr="003F7263" w:rsidRDefault="0090567E" w:rsidP="00CB4013">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40E336"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59859A" w14:textId="77777777" w:rsidR="0090567E" w:rsidRPr="003F7263" w:rsidRDefault="0090567E" w:rsidP="00CB401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0567E" w:rsidRPr="003F7263" w14:paraId="5DC13FED"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6FD935" w14:textId="77777777" w:rsidR="0090567E" w:rsidRPr="003F7263" w:rsidRDefault="0090567E" w:rsidP="00CB4013">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EC8CC3"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E0EBC1" w14:textId="77777777" w:rsidR="0090567E" w:rsidRPr="003F7263" w:rsidRDefault="0090567E" w:rsidP="00CB401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0567E" w:rsidRPr="003F7263" w14:paraId="2B9082B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BE47C1" w14:textId="77777777" w:rsidR="0090567E" w:rsidRPr="003F7263" w:rsidRDefault="0090567E" w:rsidP="00CB4013">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D39D16"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3E5D5D" w14:textId="77777777" w:rsidR="0090567E" w:rsidRPr="003F7263" w:rsidRDefault="0090567E" w:rsidP="00CB4013">
            <w:pPr>
              <w:rPr>
                <w:rFonts w:ascii="Arial" w:hAnsi="Arial"/>
                <w:sz w:val="16"/>
                <w:szCs w:val="16"/>
              </w:rPr>
            </w:pPr>
            <w:r w:rsidRPr="003F7263">
              <w:rPr>
                <w:rFonts w:ascii="Arial" w:hAnsi="Arial"/>
                <w:sz w:val="16"/>
                <w:szCs w:val="16"/>
              </w:rPr>
              <w:t>UEs supporting 5G Core and E-UTRA and NG.114 v2.0</w:t>
            </w:r>
          </w:p>
        </w:tc>
      </w:tr>
      <w:tr w:rsidR="0090567E" w:rsidRPr="003F7263" w14:paraId="0328091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F47136" w14:textId="77777777" w:rsidR="0090567E" w:rsidRPr="003F7263" w:rsidRDefault="0090567E" w:rsidP="00CB4013">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A81BAD"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3AADBD" w14:textId="77777777" w:rsidR="0090567E" w:rsidRPr="003F7263" w:rsidRDefault="0090567E" w:rsidP="00CB4013">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0567E" w:rsidRPr="003F7263" w14:paraId="7FD2263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F1CAF7" w14:textId="77777777" w:rsidR="0090567E" w:rsidRPr="003F7263" w:rsidRDefault="0090567E" w:rsidP="00CB4013">
            <w:pPr>
              <w:rPr>
                <w:rFonts w:ascii="Arial" w:hAnsi="Arial" w:cs="Arial"/>
                <w:sz w:val="16"/>
                <w:szCs w:val="16"/>
              </w:rPr>
            </w:pPr>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043921"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1077D6" w14:textId="77777777" w:rsidR="0090567E" w:rsidRPr="003F7263" w:rsidRDefault="0090567E" w:rsidP="00CB401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tr w:rsidR="0090567E" w:rsidRPr="003F7263" w14:paraId="6AADF66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109473" w14:textId="77777777" w:rsidR="0090567E" w:rsidRPr="003F7263" w:rsidRDefault="0090567E" w:rsidP="00CB4013">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1BC77B"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C0B35E" w14:textId="77777777" w:rsidR="0090567E" w:rsidRPr="003F7263" w:rsidRDefault="0090567E" w:rsidP="00CB401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0567E" w:rsidRPr="003F7263" w14:paraId="17D4034D"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D21A9E" w14:textId="77777777" w:rsidR="0090567E" w:rsidRPr="003F7263" w:rsidRDefault="0090567E" w:rsidP="00CB4013">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53F364"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AD34EC"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0567E" w:rsidRPr="003F7263" w14:paraId="0BE66329"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8F51FA" w14:textId="77777777" w:rsidR="0090567E" w:rsidRPr="003F7263" w:rsidRDefault="0090567E" w:rsidP="00CB4013">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48B5B9"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701BC6" w14:textId="77777777" w:rsidR="0090567E" w:rsidRPr="003F7263" w:rsidRDefault="0090567E" w:rsidP="00CB4013">
            <w:pPr>
              <w:rPr>
                <w:rFonts w:ascii="Arial" w:hAnsi="Arial" w:cs="Arial"/>
                <w:sz w:val="16"/>
                <w:szCs w:val="16"/>
              </w:rPr>
            </w:pPr>
            <w:r w:rsidRPr="003F7263">
              <w:rPr>
                <w:rFonts w:ascii="Arial" w:hAnsi="Arial"/>
                <w:sz w:val="16"/>
                <w:szCs w:val="16"/>
              </w:rPr>
              <w:t>UEs supporting 5G Core and E-UTRA and RACS</w:t>
            </w:r>
          </w:p>
        </w:tc>
      </w:tr>
      <w:tr w:rsidR="0090567E" w:rsidRPr="003F7263" w14:paraId="72889D9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76C27C" w14:textId="77777777" w:rsidR="0090567E" w:rsidRPr="003F7263" w:rsidRDefault="0090567E" w:rsidP="00CB4013">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0FD76E"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C85C46" w14:textId="77777777" w:rsidR="0090567E" w:rsidRPr="003F7263" w:rsidRDefault="0090567E" w:rsidP="00CB4013">
            <w:pPr>
              <w:rPr>
                <w:rFonts w:ascii="Arial" w:hAnsi="Arial"/>
                <w:sz w:val="16"/>
                <w:szCs w:val="16"/>
              </w:rPr>
            </w:pPr>
            <w:r w:rsidRPr="003F7263">
              <w:rPr>
                <w:rFonts w:ascii="Arial" w:hAnsi="Arial" w:cs="Arial"/>
                <w:sz w:val="16"/>
                <w:szCs w:val="16"/>
              </w:rPr>
              <w:t>UEs supporting DCI DL Priority Indicator</w:t>
            </w:r>
          </w:p>
        </w:tc>
      </w:tr>
      <w:tr w:rsidR="0090567E" w:rsidRPr="003F7263" w14:paraId="13EE9C30"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1220C9" w14:textId="77777777" w:rsidR="0090567E" w:rsidRPr="003F7263" w:rsidRDefault="0090567E" w:rsidP="00CB4013">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80C020"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573DE7" w14:textId="77777777" w:rsidR="0090567E" w:rsidRPr="003F7263" w:rsidRDefault="0090567E" w:rsidP="00CB4013">
            <w:pPr>
              <w:rPr>
                <w:rFonts w:ascii="Arial" w:hAnsi="Arial"/>
                <w:sz w:val="16"/>
                <w:szCs w:val="16"/>
              </w:rPr>
            </w:pPr>
            <w:r w:rsidRPr="003F7263">
              <w:rPr>
                <w:rFonts w:ascii="Arial" w:hAnsi="Arial" w:cs="Arial"/>
                <w:sz w:val="16"/>
                <w:szCs w:val="16"/>
              </w:rPr>
              <w:t>UEs supporting DCI UL Priority Indicator and LCH grant prioritisation</w:t>
            </w:r>
          </w:p>
        </w:tc>
      </w:tr>
      <w:tr w:rsidR="0090567E" w:rsidRPr="003F7263" w14:paraId="7DC04992"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EAAC0A" w14:textId="77777777" w:rsidR="0090567E" w:rsidRPr="003F7263" w:rsidRDefault="0090567E" w:rsidP="00CB4013">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D6C3DE"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24D304" w14:textId="77777777" w:rsidR="0090567E" w:rsidRPr="003F7263" w:rsidRDefault="0090567E" w:rsidP="00CB401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0567E" w:rsidRPr="003F7263" w14:paraId="56EFD70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D34F76"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9C5196"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F2BAAB" w14:textId="77777777" w:rsidR="0090567E" w:rsidRPr="003F7263" w:rsidRDefault="0090567E" w:rsidP="00CB401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0567E" w:rsidRPr="003F7263" w14:paraId="714C1A2C"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1A4958"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7C8836" w14:textId="77777777" w:rsidR="0090567E" w:rsidRPr="003F7263"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827840" w14:textId="77777777" w:rsidR="0090567E" w:rsidRPr="003F7263" w:rsidRDefault="0090567E" w:rsidP="00CB401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0567E" w14:paraId="513C9F6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94EB8B" w14:textId="77777777" w:rsidR="0090567E" w:rsidRPr="00DF04F9" w:rsidRDefault="0090567E" w:rsidP="00CB4013">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1CFA27" w14:textId="77777777" w:rsidR="0090567E" w:rsidRPr="00DF04F9" w:rsidRDefault="0090567E" w:rsidP="00CB4013">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B58F05" w14:textId="77777777" w:rsidR="0090567E" w:rsidRPr="00DF04F9" w:rsidRDefault="0090567E" w:rsidP="00CB401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0567E" w14:paraId="74B95E4E"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BB7A73" w14:textId="77777777" w:rsidR="0090567E" w:rsidRPr="00DF04F9" w:rsidRDefault="0090567E" w:rsidP="00CB4013">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554D51" w14:textId="77777777" w:rsidR="0090567E" w:rsidRPr="00DF04F9" w:rsidRDefault="0090567E" w:rsidP="00CB4013">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83F777" w14:textId="77777777" w:rsidR="0090567E" w:rsidRPr="00DF04F9" w:rsidRDefault="0090567E" w:rsidP="00CB401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90567E" w14:paraId="5E437A5A"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63BA85" w14:textId="77777777" w:rsidR="0090567E" w:rsidRPr="00DF04F9" w:rsidRDefault="0090567E" w:rsidP="00CB4013">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F72E40" w14:textId="77777777" w:rsidR="0090567E" w:rsidRPr="00DF04F9" w:rsidRDefault="0090567E" w:rsidP="00CB4013">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B60DFD" w14:textId="77777777" w:rsidR="0090567E" w:rsidRPr="00DF04F9" w:rsidRDefault="0090567E" w:rsidP="00CB4013">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90567E" w14:paraId="60837BA3"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B9A78F" w14:textId="77777777" w:rsidR="0090567E" w:rsidRPr="00DF04F9" w:rsidRDefault="0090567E" w:rsidP="00CB4013">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5E0320" w14:textId="77777777" w:rsidR="0090567E" w:rsidRPr="00DF04F9" w:rsidRDefault="0090567E" w:rsidP="00CB4013">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AAA4DC" w14:textId="77777777" w:rsidR="0090567E" w:rsidRPr="00DF04F9" w:rsidRDefault="0090567E" w:rsidP="00CB401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0567E" w14:paraId="3AE17FA5"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2B15C0" w14:textId="77777777" w:rsidR="0090567E" w:rsidRPr="00DF04F9" w:rsidRDefault="0090567E" w:rsidP="00CB4013">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EE320E" w14:textId="77777777" w:rsidR="0090567E" w:rsidRPr="00DF04F9" w:rsidRDefault="0090567E" w:rsidP="00CB4013">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030B9E" w14:textId="77777777" w:rsidR="0090567E" w:rsidRPr="00DF04F9" w:rsidRDefault="0090567E" w:rsidP="00CB401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0567E" w14:paraId="464E48E6"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EAAF36" w14:textId="77777777" w:rsidR="0090567E" w:rsidRPr="00DF04F9" w:rsidRDefault="0090567E" w:rsidP="00CB4013">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509565" w14:textId="77777777" w:rsidR="0090567E" w:rsidRPr="00DF04F9" w:rsidRDefault="0090567E" w:rsidP="00CB4013">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7FF107" w14:textId="77777777" w:rsidR="0090567E" w:rsidRPr="00DF04F9" w:rsidRDefault="0090567E" w:rsidP="00CB4013">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0567E" w14:paraId="2735398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4F7D1A" w14:textId="77777777" w:rsidR="0090567E" w:rsidRPr="008D30E6" w:rsidRDefault="0090567E" w:rsidP="00CB4013">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F3300" w14:textId="77777777" w:rsidR="0090567E" w:rsidRPr="008D30E6" w:rsidRDefault="0090567E" w:rsidP="00CB401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D457B4" w14:textId="77777777" w:rsidR="0090567E" w:rsidRPr="008D30E6" w:rsidRDefault="0090567E" w:rsidP="00CB4013">
            <w:pPr>
              <w:rPr>
                <w:rFonts w:ascii="Arial" w:hAnsi="Arial"/>
                <w:sz w:val="16"/>
                <w:szCs w:val="16"/>
              </w:rPr>
            </w:pPr>
            <w:r w:rsidRPr="008D30E6">
              <w:rPr>
                <w:rFonts w:ascii="Arial" w:hAnsi="Arial"/>
                <w:sz w:val="16"/>
                <w:szCs w:val="16"/>
              </w:rPr>
              <w:t>UEs supporting 5G Core and Idle/Inactive Measurements</w:t>
            </w:r>
          </w:p>
        </w:tc>
      </w:tr>
      <w:tr w:rsidR="0090567E" w14:paraId="19EE99E6"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EDDA06" w14:textId="77777777" w:rsidR="0090567E" w:rsidRPr="008D30E6" w:rsidRDefault="0090567E" w:rsidP="00CB4013">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D1F611" w14:textId="77777777" w:rsidR="0090567E" w:rsidRPr="008D30E6" w:rsidRDefault="0090567E" w:rsidP="00CB401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D9B481" w14:textId="77777777" w:rsidR="0090567E" w:rsidRPr="008D30E6" w:rsidRDefault="0090567E" w:rsidP="00CB4013">
            <w:pPr>
              <w:rPr>
                <w:rFonts w:ascii="Arial" w:hAnsi="Arial"/>
                <w:sz w:val="16"/>
                <w:szCs w:val="16"/>
              </w:rPr>
            </w:pPr>
            <w:r w:rsidRPr="008D30E6">
              <w:rPr>
                <w:rFonts w:ascii="Arial" w:hAnsi="Arial"/>
                <w:sz w:val="16"/>
                <w:szCs w:val="16"/>
              </w:rPr>
              <w:t>UEs supporting 5G Core and E-UTRA and Idle/Inactive Measurements</w:t>
            </w:r>
          </w:p>
        </w:tc>
      </w:tr>
      <w:tr w:rsidR="0090567E" w14:paraId="5943530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92C8B8" w14:textId="77777777" w:rsidR="0090567E" w:rsidRPr="008D30E6" w:rsidRDefault="0090567E" w:rsidP="00CB4013">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2B3594" w14:textId="77777777" w:rsidR="0090567E" w:rsidRPr="008D30E6" w:rsidRDefault="0090567E" w:rsidP="00CB401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B3369F" w14:textId="77777777" w:rsidR="0090567E" w:rsidRPr="008D30E6" w:rsidRDefault="0090567E" w:rsidP="00CB4013">
            <w:pPr>
              <w:rPr>
                <w:rFonts w:ascii="Arial" w:hAnsi="Arial"/>
                <w:sz w:val="16"/>
                <w:szCs w:val="16"/>
              </w:rPr>
            </w:pPr>
            <w:r w:rsidRPr="008D30E6">
              <w:rPr>
                <w:rFonts w:ascii="Arial" w:hAnsi="Arial"/>
                <w:sz w:val="16"/>
                <w:szCs w:val="16"/>
              </w:rPr>
              <w:t>UEs supporting 5G Core and RRC_INACTIVE and Idle/Inactive Measurements</w:t>
            </w:r>
          </w:p>
        </w:tc>
      </w:tr>
      <w:tr w:rsidR="0090567E" w14:paraId="542346F4"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D4B7D1" w14:textId="77777777" w:rsidR="0090567E" w:rsidRPr="008D30E6" w:rsidRDefault="0090567E" w:rsidP="00CB4013">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9C8DF7" w14:textId="77777777" w:rsidR="0090567E" w:rsidRPr="008D30E6" w:rsidRDefault="0090567E" w:rsidP="00CB401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FF09AE" w14:textId="77777777" w:rsidR="0090567E" w:rsidRPr="008D30E6" w:rsidRDefault="0090567E" w:rsidP="00CB4013">
            <w:pPr>
              <w:rPr>
                <w:rFonts w:ascii="Arial" w:hAnsi="Arial"/>
                <w:sz w:val="16"/>
                <w:szCs w:val="16"/>
              </w:rPr>
            </w:pPr>
            <w:r w:rsidRPr="008D30E6">
              <w:rPr>
                <w:rFonts w:ascii="Arial" w:hAnsi="Arial"/>
                <w:sz w:val="16"/>
                <w:szCs w:val="16"/>
              </w:rPr>
              <w:t>UEs supporting 5G Core and RRC_INACTIVE and E-UTRA and Idle/Inactive Measurements</w:t>
            </w:r>
          </w:p>
        </w:tc>
      </w:tr>
      <w:tr w:rsidR="0090567E" w14:paraId="3A36BEAB"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65EA76" w14:textId="77777777" w:rsidR="0090567E" w:rsidRPr="00DA7FFD" w:rsidRDefault="0090567E" w:rsidP="00CB4013">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09952" w14:textId="77777777" w:rsidR="0090567E" w:rsidRPr="00DA7FFD" w:rsidRDefault="0090567E" w:rsidP="00CB401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669A35" w14:textId="77777777" w:rsidR="0090567E" w:rsidRPr="00DA7FFD" w:rsidRDefault="0090567E" w:rsidP="00CB401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0567E" w:rsidRPr="00DA7FFD" w14:paraId="274B020B"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3D70AC" w14:textId="77777777" w:rsidR="0090567E" w:rsidRDefault="0090567E" w:rsidP="00CB4013">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186C6D" w14:textId="77777777" w:rsidR="0090567E" w:rsidRPr="00DA7FFD" w:rsidRDefault="0090567E" w:rsidP="00CB401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D044153" w14:textId="77777777" w:rsidR="0090567E" w:rsidRPr="00DA7FFD" w:rsidRDefault="0090567E" w:rsidP="00CB401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90567E" w:rsidRPr="00DA7FFD" w14:paraId="5EFACA45"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9A2143" w14:textId="77777777" w:rsidR="0090567E" w:rsidRDefault="0090567E" w:rsidP="00CB4013">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AFAC2D5" w14:textId="77777777" w:rsidR="0090567E" w:rsidRPr="00DA7FFD" w:rsidRDefault="0090567E" w:rsidP="00CB401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11147C3" w14:textId="77777777" w:rsidR="0090567E" w:rsidRPr="00DA7FFD" w:rsidRDefault="0090567E" w:rsidP="00CB401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90567E" w:rsidRPr="00DA7FFD" w14:paraId="425A672F" w14:textId="77777777" w:rsidTr="00CB401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2EAF61" w14:textId="77777777" w:rsidR="0090567E" w:rsidRDefault="0090567E" w:rsidP="00CB4013">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0AEECF" w14:textId="77777777" w:rsidR="0090567E" w:rsidRPr="00DA7FFD" w:rsidRDefault="0090567E" w:rsidP="00CB4013">
            <w:pPr>
              <w:rPr>
                <w:rFonts w:ascii="Arial" w:hAnsi="Arial" w:cs="Arial"/>
                <w:sz w:val="16"/>
                <w:szCs w:val="16"/>
                <w:lang w:eastAsia="zh-CN"/>
              </w:rPr>
            </w:pPr>
            <w:r w:rsidRPr="006940B5">
              <w:rPr>
                <w:rFonts w:ascii="Arial" w:hAnsi="Arial" w:cs="Arial"/>
                <w:sz w:val="16"/>
                <w:szCs w:val="16"/>
                <w:lang w:eastAsia="zh-CN"/>
              </w:rPr>
              <w:t>IF A.4.1-5/1 AND [</w:t>
            </w:r>
            <w:proofErr w:type="gramStart"/>
            <w:r w:rsidRPr="006940B5">
              <w:rPr>
                <w:rFonts w:ascii="Arial" w:hAnsi="Arial" w:cs="Arial"/>
                <w:sz w:val="16"/>
                <w:szCs w:val="16"/>
                <w:lang w:eastAsia="zh-CN"/>
              </w:rPr>
              <w:t>10](</w:t>
            </w:r>
            <w:proofErr w:type="gramEnd"/>
            <w:r w:rsidRPr="006940B5">
              <w:rPr>
                <w:rFonts w:ascii="Arial" w:hAnsi="Arial" w:cs="Arial"/>
                <w:sz w:val="16"/>
                <w:szCs w:val="16"/>
                <w:lang w:eastAsia="zh-CN"/>
              </w:rPr>
              <w:t>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785B7C" w14:textId="77777777" w:rsidR="0090567E" w:rsidRPr="00DA7FFD" w:rsidRDefault="0090567E" w:rsidP="00CB4013">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90567E" w:rsidRPr="00273A7B" w14:paraId="525C8137"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354653" w14:textId="77777777" w:rsidR="0090567E" w:rsidRPr="00273A7B" w:rsidRDefault="0090567E" w:rsidP="00CB4013">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3D7A63D" w14:textId="77777777" w:rsidR="0090567E" w:rsidRPr="00273A7B" w:rsidRDefault="0090567E" w:rsidP="00CB4013">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3111B98" w14:textId="77777777" w:rsidR="0090567E" w:rsidRPr="00273A7B" w:rsidRDefault="0090567E" w:rsidP="00CB4013">
            <w:pPr>
              <w:rPr>
                <w:rFonts w:ascii="Arial" w:hAnsi="Arial" w:cs="Arial"/>
                <w:sz w:val="16"/>
                <w:szCs w:val="16"/>
              </w:rPr>
            </w:pPr>
            <w:r w:rsidRPr="00273A7B">
              <w:rPr>
                <w:rFonts w:ascii="Arial" w:hAnsi="Arial" w:cs="Arial"/>
                <w:sz w:val="16"/>
                <w:szCs w:val="16"/>
              </w:rPr>
              <w:t>UEs supporting 5G Core and IMS security</w:t>
            </w:r>
          </w:p>
        </w:tc>
      </w:tr>
      <w:tr w:rsidR="0090567E" w:rsidRPr="003F7263" w14:paraId="6E227B71" w14:textId="77777777" w:rsidTr="00CB4013">
        <w:trPr>
          <w:gridBefore w:val="1"/>
          <w:wBefore w:w="32" w:type="dxa"/>
          <w:jc w:val="center"/>
        </w:trPr>
        <w:tc>
          <w:tcPr>
            <w:tcW w:w="991" w:type="dxa"/>
            <w:gridSpan w:val="2"/>
            <w:tcBorders>
              <w:bottom w:val="single" w:sz="4" w:space="0" w:color="auto"/>
            </w:tcBorders>
            <w:shd w:val="clear" w:color="auto" w:fill="auto"/>
          </w:tcPr>
          <w:p w14:paraId="41D60381" w14:textId="77777777" w:rsidR="0090567E" w:rsidRPr="003F7263" w:rsidRDefault="0090567E" w:rsidP="00CB4013">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4A51549D" w14:textId="77777777" w:rsidR="0090567E" w:rsidRPr="003F7263" w:rsidRDefault="0090567E" w:rsidP="00CB401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2D27E254" w14:textId="77777777" w:rsidR="0090567E" w:rsidRPr="003F7263" w:rsidRDefault="0090567E" w:rsidP="00CB401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90567E" w:rsidRPr="003F7263" w14:paraId="3850DF74" w14:textId="77777777" w:rsidTr="00CB4013">
        <w:trPr>
          <w:gridBefore w:val="1"/>
          <w:wBefore w:w="32" w:type="dxa"/>
          <w:jc w:val="center"/>
        </w:trPr>
        <w:tc>
          <w:tcPr>
            <w:tcW w:w="991" w:type="dxa"/>
            <w:gridSpan w:val="2"/>
            <w:tcBorders>
              <w:bottom w:val="single" w:sz="4" w:space="0" w:color="auto"/>
            </w:tcBorders>
            <w:shd w:val="clear" w:color="auto" w:fill="auto"/>
          </w:tcPr>
          <w:p w14:paraId="3BE69078" w14:textId="77777777" w:rsidR="0090567E" w:rsidRPr="003F7263" w:rsidRDefault="0090567E" w:rsidP="00CB4013">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17410D29" w14:textId="77777777" w:rsidR="0090567E" w:rsidRPr="003F7263" w:rsidRDefault="0090567E" w:rsidP="00CB401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35A28EE6" w14:textId="77777777" w:rsidR="0090567E" w:rsidRPr="003F7263" w:rsidRDefault="0090567E" w:rsidP="00CB401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90567E" w:rsidRPr="003F7263" w14:paraId="0001AE0C" w14:textId="77777777" w:rsidTr="00CB4013">
        <w:trPr>
          <w:gridBefore w:val="1"/>
          <w:wBefore w:w="32" w:type="dxa"/>
          <w:jc w:val="center"/>
        </w:trPr>
        <w:tc>
          <w:tcPr>
            <w:tcW w:w="991" w:type="dxa"/>
            <w:gridSpan w:val="2"/>
            <w:tcBorders>
              <w:bottom w:val="single" w:sz="4" w:space="0" w:color="auto"/>
            </w:tcBorders>
            <w:shd w:val="clear" w:color="auto" w:fill="auto"/>
          </w:tcPr>
          <w:p w14:paraId="11992D13" w14:textId="77777777" w:rsidR="0090567E" w:rsidRPr="003F7263" w:rsidRDefault="0090567E" w:rsidP="00CB4013">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3C62F3C4" w14:textId="77777777" w:rsidR="0090567E" w:rsidRPr="003F7263" w:rsidRDefault="0090567E" w:rsidP="00CB401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3B2E7315" w14:textId="77777777" w:rsidR="0090567E" w:rsidRPr="003F7263" w:rsidRDefault="0090567E" w:rsidP="00CB401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90567E" w:rsidRPr="00DA7FFD" w14:paraId="34E32473"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7EA56D" w14:textId="77777777" w:rsidR="0090567E" w:rsidRDefault="0090567E" w:rsidP="00CB4013">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9D20BD" w14:textId="77777777" w:rsidR="0090567E" w:rsidRPr="00DA7FFD" w:rsidRDefault="0090567E" w:rsidP="00CB401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FDC7B4" w14:textId="77777777" w:rsidR="0090567E" w:rsidRPr="00DA7FFD" w:rsidRDefault="0090567E" w:rsidP="00CB401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90567E" w:rsidRPr="00DA7FFD" w14:paraId="41EF8D91"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8FA2460" w14:textId="77777777" w:rsidR="0090567E" w:rsidRDefault="0090567E" w:rsidP="00CB401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522D1F" w14:textId="77777777" w:rsidR="0090567E" w:rsidRPr="00DA7FFD" w:rsidRDefault="0090567E" w:rsidP="00CB401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99EB96" w14:textId="77777777" w:rsidR="0090567E" w:rsidRPr="00DA7FFD" w:rsidRDefault="0090567E" w:rsidP="00CB401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90567E" w:rsidRPr="00DA7FFD" w14:paraId="66A4E81E"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16D6BC" w14:textId="77777777" w:rsidR="0090567E" w:rsidRDefault="0090567E" w:rsidP="00CB401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38A2B7" w14:textId="77777777" w:rsidR="0090567E" w:rsidRPr="00DA7FFD" w:rsidRDefault="0090567E" w:rsidP="00CB401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w:t>
            </w:r>
            <w:proofErr w:type="gramStart"/>
            <w:r w:rsidRPr="0086210A">
              <w:rPr>
                <w:rFonts w:ascii="Arial" w:hAnsi="Arial" w:cs="Arial"/>
                <w:sz w:val="16"/>
                <w:szCs w:val="16"/>
              </w:rPr>
              <w:t>7)THEN</w:t>
            </w:r>
            <w:proofErr w:type="gramEnd"/>
            <w:r w:rsidRPr="0086210A">
              <w:rPr>
                <w:rFonts w:ascii="Arial" w:hAnsi="Arial" w:cs="Arial"/>
                <w:sz w:val="16"/>
                <w:szCs w:val="16"/>
              </w:rPr>
              <w:t xml:space="preserve">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C73E11" w14:textId="77777777" w:rsidR="0090567E" w:rsidRPr="00DA7FFD" w:rsidRDefault="0090567E" w:rsidP="00CB401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90567E" w:rsidRPr="00A71616" w14:paraId="51C2DAC6"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69ADD9" w14:textId="77777777" w:rsidR="0090567E" w:rsidRPr="00A71616" w:rsidRDefault="0090567E" w:rsidP="00CB4013">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3F4DB2" w14:textId="77777777" w:rsidR="0090567E" w:rsidRPr="00A71616" w:rsidRDefault="0090567E" w:rsidP="00CB4013">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94AD23" w14:textId="77777777" w:rsidR="0090567E" w:rsidRPr="00A71616" w:rsidRDefault="0090567E" w:rsidP="00CB4013">
            <w:pPr>
              <w:rPr>
                <w:rFonts w:ascii="Arial" w:hAnsi="Arial"/>
                <w:sz w:val="16"/>
                <w:szCs w:val="16"/>
              </w:rPr>
            </w:pPr>
          </w:p>
        </w:tc>
      </w:tr>
      <w:tr w:rsidR="0090567E" w14:paraId="396BE574" w14:textId="77777777" w:rsidTr="00CB4013">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4FCD93" w14:textId="77777777" w:rsidR="0090567E" w:rsidRDefault="0090567E" w:rsidP="00CB4013">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8E4C9A" w14:textId="77777777" w:rsidR="0090567E" w:rsidRDefault="0090567E" w:rsidP="00CB401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11DA5BC" w14:textId="77777777" w:rsidR="0090567E" w:rsidRDefault="0090567E" w:rsidP="00CB401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90567E" w:rsidRPr="00DA7FFD" w14:paraId="13847C10"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4E69E7" w14:textId="77777777" w:rsidR="0090567E" w:rsidRPr="003511EA" w:rsidRDefault="0090567E" w:rsidP="00CB4013">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41D029" w14:textId="77777777" w:rsidR="0090567E" w:rsidRPr="008A3177" w:rsidRDefault="0090567E" w:rsidP="00CB401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DB7782" w14:textId="77777777" w:rsidR="0090567E" w:rsidRPr="008A3177" w:rsidRDefault="0090567E" w:rsidP="00CB4013">
            <w:pPr>
              <w:rPr>
                <w:rFonts w:ascii="Arial" w:hAnsi="Arial"/>
                <w:sz w:val="16"/>
                <w:szCs w:val="16"/>
              </w:rPr>
            </w:pPr>
            <w:r w:rsidRPr="008A3177">
              <w:rPr>
                <w:rFonts w:ascii="Arial" w:hAnsi="Arial"/>
                <w:sz w:val="16"/>
                <w:szCs w:val="16"/>
              </w:rPr>
              <w:t>UEs supporting 5G core and reception of segmented DL RRC messages.</w:t>
            </w:r>
          </w:p>
        </w:tc>
      </w:tr>
      <w:tr w:rsidR="0090567E" w:rsidRPr="0044140C" w14:paraId="1E64240F"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983060" w14:textId="77777777" w:rsidR="0090567E" w:rsidRPr="00AF38F3" w:rsidRDefault="0090567E" w:rsidP="00CB4013">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84C66A" w14:textId="77777777" w:rsidR="0090567E" w:rsidRDefault="0090567E" w:rsidP="00CB401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BCADCB" w14:textId="77777777" w:rsidR="0090567E" w:rsidRPr="00AF38F3" w:rsidRDefault="0090567E" w:rsidP="00CB401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90567E" w:rsidRPr="00DA7FFD" w14:paraId="49FD2219"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C808BA" w14:textId="77777777" w:rsidR="0090567E" w:rsidRDefault="0090567E" w:rsidP="00CB4013">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F0380AA" w14:textId="77777777" w:rsidR="0090567E" w:rsidRPr="00DA7FFD" w:rsidRDefault="0090567E" w:rsidP="00CB401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46BE355" w14:textId="77777777" w:rsidR="0090567E" w:rsidRPr="00DA7FFD" w:rsidRDefault="0090567E" w:rsidP="00CB401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90567E" w:rsidRPr="00DA7FFD" w14:paraId="36565E49"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11FA58" w14:textId="77777777" w:rsidR="0090567E" w:rsidRDefault="0090567E" w:rsidP="00CB4013">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FBDAC9A"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937758" w14:textId="77777777" w:rsidR="0090567E" w:rsidRPr="00DA7FFD" w:rsidRDefault="0090567E" w:rsidP="00CB4013">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90567E" w:rsidRPr="00DA7FFD" w14:paraId="696FCE26"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6BDEE7" w14:textId="77777777" w:rsidR="0090567E" w:rsidRDefault="0090567E" w:rsidP="00CB4013">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53093B"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795D096" w14:textId="77777777" w:rsidR="0090567E" w:rsidRPr="00DA7FFD" w:rsidRDefault="0090567E" w:rsidP="00CB401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90567E" w:rsidRPr="00864F79" w14:paraId="3CB2F156"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4488D6" w14:textId="77777777" w:rsidR="0090567E" w:rsidRPr="00864F79" w:rsidRDefault="0090567E" w:rsidP="00CB4013">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D4224FA"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915D3E" w14:textId="77777777" w:rsidR="0090567E" w:rsidRPr="00864F79" w:rsidRDefault="0090567E" w:rsidP="00CB4013">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90567E" w:rsidRPr="00864F79" w14:paraId="1D55192F"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E1339B" w14:textId="77777777" w:rsidR="0090567E" w:rsidRDefault="0090567E" w:rsidP="00CB4013">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858019"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D902129" w14:textId="77777777" w:rsidR="0090567E" w:rsidRPr="00864F79" w:rsidRDefault="0090567E" w:rsidP="00CB4013">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90567E" w:rsidRPr="00864F79" w14:paraId="66691732"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B3DA24" w14:textId="77777777" w:rsidR="0090567E" w:rsidRDefault="0090567E" w:rsidP="00CB4013">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2C48E83"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9C25F6" w14:textId="77777777" w:rsidR="0090567E" w:rsidRPr="00864F79" w:rsidRDefault="0090567E" w:rsidP="00CB4013">
            <w:pPr>
              <w:rPr>
                <w:rFonts w:ascii="Arial" w:hAnsi="Arial"/>
                <w:sz w:val="16"/>
                <w:szCs w:val="16"/>
              </w:rPr>
            </w:pPr>
            <w:r w:rsidRPr="0013466A">
              <w:rPr>
                <w:rFonts w:ascii="Arial" w:hAnsi="Arial"/>
                <w:sz w:val="16"/>
                <w:szCs w:val="16"/>
              </w:rPr>
              <w:t>UE supporting 5G Core and broadcast reception</w:t>
            </w:r>
          </w:p>
        </w:tc>
      </w:tr>
      <w:tr w:rsidR="0090567E" w:rsidRPr="00864F79" w14:paraId="43DC7C35"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8ABC848" w14:textId="77777777" w:rsidR="0090567E" w:rsidRDefault="0090567E" w:rsidP="00CB4013">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2F5A4F"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A84E9C" w14:textId="77777777" w:rsidR="0090567E" w:rsidRPr="00864F79" w:rsidRDefault="0090567E" w:rsidP="00CB4013">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90567E" w:rsidRPr="00864F79" w14:paraId="5B2CC164"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95C64E" w14:textId="77777777" w:rsidR="0090567E" w:rsidRDefault="0090567E" w:rsidP="00CB4013">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E5A25D"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C927F5C" w14:textId="77777777" w:rsidR="0090567E" w:rsidRPr="00864F79" w:rsidRDefault="0090567E" w:rsidP="00CB4013">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w:t>
            </w:r>
            <w:r w:rsidRPr="0013466A">
              <w:rPr>
                <w:rFonts w:ascii="Arial" w:hAnsi="Arial"/>
                <w:sz w:val="16"/>
                <w:szCs w:val="16"/>
              </w:rPr>
              <w:lastRenderedPageBreak/>
              <w:t>based enabling/disabling ACK/NACK-based feedback for dynamic scheduling for multicast</w:t>
            </w:r>
          </w:p>
        </w:tc>
      </w:tr>
      <w:tr w:rsidR="0090567E" w:rsidRPr="00864F79" w14:paraId="16B0716A"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03F26B" w14:textId="77777777" w:rsidR="0090567E" w:rsidRDefault="0090567E" w:rsidP="00CB4013">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77CB96"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FCA15BA" w14:textId="77777777" w:rsidR="0090567E" w:rsidRPr="00864F79" w:rsidRDefault="0090567E" w:rsidP="00CB4013">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90567E" w:rsidRPr="00864F79" w14:paraId="6730A3B3"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FBB81E" w14:textId="77777777" w:rsidR="0090567E" w:rsidRPr="0013466A" w:rsidRDefault="0090567E" w:rsidP="00CB4013">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D30AC0" w14:textId="77777777" w:rsidR="0090567E" w:rsidRPr="00864F79" w:rsidRDefault="0090567E" w:rsidP="00CB4013">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35035E6" w14:textId="77777777" w:rsidR="0090567E" w:rsidRPr="0013466A" w:rsidRDefault="0090567E" w:rsidP="00CB4013">
            <w:pPr>
              <w:rPr>
                <w:rFonts w:ascii="Arial" w:hAnsi="Arial"/>
                <w:sz w:val="16"/>
                <w:szCs w:val="16"/>
              </w:rPr>
            </w:pPr>
            <w:r w:rsidRPr="00C64574">
              <w:rPr>
                <w:rFonts w:ascii="Arial" w:hAnsi="Arial"/>
                <w:sz w:val="16"/>
                <w:szCs w:val="16"/>
              </w:rPr>
              <w:t>UEs supporting 5G Core and NR standalone shared spectrum channel access</w:t>
            </w:r>
          </w:p>
        </w:tc>
      </w:tr>
      <w:tr w:rsidR="0090567E" w:rsidRPr="00864F79" w14:paraId="62BD6CDF"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0500A3" w14:textId="77777777" w:rsidR="0090567E" w:rsidRPr="0013466A" w:rsidRDefault="0090567E" w:rsidP="00CB4013">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AF65BA8" w14:textId="77777777" w:rsidR="0090567E" w:rsidRPr="00864F79" w:rsidRDefault="0090567E" w:rsidP="00CB4013">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273232" w14:textId="77777777" w:rsidR="0090567E" w:rsidRPr="0013466A" w:rsidRDefault="0090567E" w:rsidP="00CB4013">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90567E" w:rsidRPr="00DA7FFD" w14:paraId="07CC9A76"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069682" w14:textId="77777777" w:rsidR="0090567E" w:rsidRDefault="0090567E" w:rsidP="00CB4013">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FC8B77E" w14:textId="77777777" w:rsidR="0090567E" w:rsidRPr="00DA7FFD" w:rsidRDefault="0090567E" w:rsidP="00CB4013">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343470" w14:textId="77777777" w:rsidR="0090567E" w:rsidRPr="00DA7FFD" w:rsidRDefault="0090567E" w:rsidP="00CB4013">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90567E" w:rsidRPr="00C91177" w14:paraId="67EE3C10"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4E5850" w14:textId="77777777" w:rsidR="0090567E" w:rsidRDefault="0090567E" w:rsidP="00CB4013">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9EDECA" w14:textId="77777777" w:rsidR="0090567E" w:rsidRPr="0030645D" w:rsidRDefault="0090567E" w:rsidP="00CB4013">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D5AA2C" w14:textId="77777777" w:rsidR="0090567E" w:rsidRPr="00C91177" w:rsidRDefault="0090567E" w:rsidP="00CB4013">
            <w:pPr>
              <w:rPr>
                <w:rFonts w:ascii="Arial" w:hAnsi="Arial"/>
                <w:sz w:val="16"/>
                <w:szCs w:val="16"/>
              </w:rPr>
            </w:pPr>
            <w:r w:rsidRPr="00D43570">
              <w:rPr>
                <w:rFonts w:ascii="Arial" w:hAnsi="Arial"/>
                <w:sz w:val="16"/>
                <w:szCs w:val="16"/>
              </w:rPr>
              <w:t>UEs supporting 5G Core and Multi-SIM Reject paging request</w:t>
            </w:r>
          </w:p>
        </w:tc>
      </w:tr>
      <w:tr w:rsidR="0090567E" w:rsidRPr="00C91177" w14:paraId="55A30DB3"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832919" w14:textId="77777777" w:rsidR="0090567E" w:rsidRDefault="0090567E" w:rsidP="00CB4013">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7CC8483" w14:textId="77777777" w:rsidR="0090567E" w:rsidRPr="0030645D"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048D06" w14:textId="77777777" w:rsidR="0090567E" w:rsidRPr="00D43570" w:rsidRDefault="0090567E" w:rsidP="00CB4013">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90567E" w:rsidRPr="00C91177" w14:paraId="606CE091"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5162DE" w14:textId="77777777" w:rsidR="0090567E" w:rsidRDefault="0090567E" w:rsidP="00CB4013">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4ACC7F" w14:textId="77777777" w:rsidR="0090567E" w:rsidRPr="0030645D"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C93E2B4" w14:textId="77777777" w:rsidR="0090567E" w:rsidRPr="00D43570" w:rsidRDefault="0090567E" w:rsidP="00CB4013">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90567E" w:rsidRPr="00C91177" w14:paraId="19668B82"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EFF7F6" w14:textId="77777777" w:rsidR="0090567E" w:rsidRDefault="0090567E" w:rsidP="00CB4013">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0877AD" w14:textId="77777777" w:rsidR="0090567E" w:rsidRPr="0030645D" w:rsidRDefault="0090567E" w:rsidP="00CB4013">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E4037B" w14:textId="77777777" w:rsidR="0090567E" w:rsidRPr="00D43570" w:rsidRDefault="0090567E" w:rsidP="00CB4013">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90567E" w:rsidRPr="00C91177" w14:paraId="0A7DAB1B"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02BD97" w14:textId="77777777" w:rsidR="0090567E" w:rsidRDefault="0090567E" w:rsidP="00CB4013">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3008A6" w14:textId="77777777" w:rsidR="0090567E" w:rsidRPr="003F7263" w:rsidRDefault="0090567E" w:rsidP="00CB4013">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C88406" w14:textId="77777777" w:rsidR="0090567E" w:rsidRPr="002D66BA" w:rsidRDefault="0090567E" w:rsidP="00CB4013">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90567E" w:rsidRPr="00C91177" w14:paraId="2ABE2CDF"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219E4E2" w14:textId="77777777" w:rsidR="0090567E" w:rsidRDefault="0090567E" w:rsidP="00CB4013">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6E5CD1" w14:textId="77777777" w:rsidR="0090567E" w:rsidRPr="00864F79" w:rsidRDefault="0090567E" w:rsidP="00CB4013">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EB5F91" w14:textId="77777777" w:rsidR="0090567E" w:rsidRPr="00864F79" w:rsidRDefault="0090567E" w:rsidP="00CB4013">
            <w:pPr>
              <w:rPr>
                <w:rFonts w:ascii="Arial" w:hAnsi="Arial"/>
                <w:sz w:val="16"/>
                <w:szCs w:val="16"/>
              </w:rPr>
            </w:pPr>
            <w:r w:rsidRPr="005270CE">
              <w:rPr>
                <w:rFonts w:ascii="Arial" w:hAnsi="Arial"/>
                <w:sz w:val="16"/>
                <w:szCs w:val="16"/>
              </w:rPr>
              <w:t>UEs supporting EN-DC and Idle/Inactive Measurements</w:t>
            </w:r>
          </w:p>
        </w:tc>
      </w:tr>
      <w:tr w:rsidR="0090567E" w:rsidRPr="00D76235" w14:paraId="748B61A0"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CC2FC4" w14:textId="77777777" w:rsidR="0090567E" w:rsidRPr="00D76235" w:rsidRDefault="0090567E" w:rsidP="00CB4013">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515A5B" w14:textId="77777777" w:rsidR="0090567E" w:rsidRPr="00D76235" w:rsidRDefault="0090567E" w:rsidP="00CB4013">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041AF7" w14:textId="77777777" w:rsidR="0090567E" w:rsidRPr="00D76235" w:rsidRDefault="0090567E" w:rsidP="00CB4013">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90567E" w:rsidRPr="00D76235" w14:paraId="6A052CB6"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2D268C" w14:textId="77777777" w:rsidR="0090567E" w:rsidRPr="00D76235" w:rsidRDefault="0090567E" w:rsidP="00CB4013">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2C803B" w14:textId="77777777" w:rsidR="0090567E" w:rsidRPr="00D76235" w:rsidRDefault="0090567E" w:rsidP="00CB4013">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403A30" w14:textId="77777777" w:rsidR="0090567E" w:rsidRPr="00D76235" w:rsidRDefault="0090567E" w:rsidP="00CB4013">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90567E" w:rsidRPr="00864F79" w14:paraId="0A6264E2"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9123E6" w14:textId="77777777" w:rsidR="0090567E" w:rsidRPr="00D76235" w:rsidRDefault="0090567E" w:rsidP="00CB4013">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21B09F7" w14:textId="77777777" w:rsidR="0090567E" w:rsidRPr="00D76235" w:rsidRDefault="0090567E" w:rsidP="00CB4013">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5A39A5" w14:textId="77777777" w:rsidR="0090567E" w:rsidRPr="00D76235" w:rsidRDefault="0090567E" w:rsidP="00CB4013">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90567E" w:rsidRPr="002A3E4B" w14:paraId="1F140D80"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C4E1FA" w14:textId="77777777" w:rsidR="0090567E" w:rsidRPr="002A3E4B" w:rsidRDefault="0090567E" w:rsidP="00CB4013">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1E36A5" w14:textId="77777777" w:rsidR="0090567E" w:rsidRPr="002A3E4B" w:rsidRDefault="0090567E" w:rsidP="00CB4013">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233779" w14:textId="77777777" w:rsidR="0090567E" w:rsidRPr="002A3E4B" w:rsidRDefault="0090567E" w:rsidP="00CB4013">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90567E" w:rsidRPr="002A3E4B" w14:paraId="3FCBC80D"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56BA98" w14:textId="77777777" w:rsidR="0090567E" w:rsidRPr="002A3E4B" w:rsidRDefault="0090567E" w:rsidP="00CB4013">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4143EB" w14:textId="77777777" w:rsidR="0090567E" w:rsidRPr="002A3E4B" w:rsidRDefault="0090567E" w:rsidP="00CB4013">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D75B05" w14:textId="77777777" w:rsidR="0090567E" w:rsidRPr="002A3E4B" w:rsidRDefault="0090567E" w:rsidP="00CB4013">
            <w:pPr>
              <w:pStyle w:val="TAL"/>
            </w:pPr>
            <w:r>
              <w:rPr>
                <w:lang w:eastAsia="zh-CN" w:bidi="ar"/>
              </w:rPr>
              <w:t>UEs supporting 5G Core</w:t>
            </w:r>
            <w:r>
              <w:rPr>
                <w:rFonts w:hint="eastAsia"/>
                <w:lang w:eastAsia="zh-CN" w:bidi="ar"/>
              </w:rPr>
              <w:t xml:space="preserve"> and NSSRG</w:t>
            </w:r>
          </w:p>
        </w:tc>
      </w:tr>
      <w:tr w:rsidR="0090567E" w:rsidRPr="00092A71" w14:paraId="2F4DB7DF"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C670AB" w14:textId="77777777" w:rsidR="0090567E" w:rsidRPr="00092A71" w:rsidRDefault="0090567E" w:rsidP="00CB4013">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2DD10B5"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D6DF9F" w14:textId="77777777" w:rsidR="0090567E" w:rsidRPr="00092A71" w:rsidRDefault="0090567E" w:rsidP="00CB4013">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90567E" w:rsidRPr="00092A71" w14:paraId="54010D37"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393A912" w14:textId="77777777" w:rsidR="0090567E" w:rsidRPr="00092A71" w:rsidRDefault="0090567E" w:rsidP="00CB4013">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2CA072E" w14:textId="77777777" w:rsidR="0090567E" w:rsidRPr="005270CE" w:rsidRDefault="0090567E" w:rsidP="00CB4013">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826246" w14:textId="77777777" w:rsidR="0090567E" w:rsidRPr="00092A71" w:rsidRDefault="0090567E" w:rsidP="00CB4013">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90567E" w:rsidRPr="00092A71" w14:paraId="01A5D7AB"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64E580" w14:textId="77777777" w:rsidR="0090567E" w:rsidRPr="00092A71" w:rsidRDefault="0090567E" w:rsidP="00CB4013">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C53645" w14:textId="77777777" w:rsidR="0090567E" w:rsidRPr="00092A71" w:rsidRDefault="0090567E" w:rsidP="00CB4013">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BFB595" w14:textId="77777777" w:rsidR="0090567E" w:rsidRPr="00092A71" w:rsidRDefault="0090567E" w:rsidP="00CB4013">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90567E" w:rsidRPr="00CF7717" w14:paraId="4B44579F"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4F79FC" w14:textId="77777777" w:rsidR="0090567E" w:rsidRDefault="0090567E" w:rsidP="00CB4013">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E07A199" w14:textId="77777777" w:rsidR="0090567E" w:rsidRPr="00991302" w:rsidRDefault="0090567E" w:rsidP="00CB4013">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CF42DA" w14:textId="77777777" w:rsidR="0090567E" w:rsidRPr="00CF7717" w:rsidRDefault="0090567E" w:rsidP="00CB4013">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90567E" w:rsidRPr="00CF7717" w14:paraId="41821FF4"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7E251F8" w14:textId="77777777" w:rsidR="0090567E" w:rsidRPr="00273A7B" w:rsidRDefault="0090567E" w:rsidP="00CB4013">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6F5D73" w14:textId="77777777" w:rsidR="0090567E" w:rsidRPr="00A73C9A" w:rsidRDefault="0090567E" w:rsidP="00CB4013">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B60F41F" w14:textId="77777777" w:rsidR="0090567E" w:rsidRPr="00A73C9A" w:rsidRDefault="0090567E" w:rsidP="00CB4013">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90567E" w:rsidRPr="00CF7717" w14:paraId="418F1794"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810B38D" w14:textId="77777777" w:rsidR="0090567E" w:rsidRPr="00273A7B" w:rsidRDefault="0090567E" w:rsidP="00CB4013">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C4EEE1" w14:textId="77777777" w:rsidR="0090567E" w:rsidRPr="00A73C9A" w:rsidRDefault="0090567E" w:rsidP="00CB4013">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0D1297" w14:textId="77777777" w:rsidR="0090567E" w:rsidRPr="00A73C9A" w:rsidRDefault="0090567E" w:rsidP="00CB4013">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90567E" w14:paraId="568EC301" w14:textId="77777777" w:rsidTr="00CB401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98851BF" w14:textId="77777777" w:rsidR="0090567E" w:rsidRPr="00605F7E" w:rsidRDefault="0090567E" w:rsidP="00CB4013">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B4E314" w14:textId="77777777" w:rsidR="0090567E" w:rsidRDefault="0090567E" w:rsidP="00CB4013">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proofErr w:type="gramStart"/>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w:t>
            </w:r>
            <w:proofErr w:type="gramEnd"/>
            <w:r>
              <w:rPr>
                <w:rFonts w:ascii="Arial" w:hAnsi="Arial" w:cs="Arial"/>
                <w:sz w:val="16"/>
                <w:szCs w:val="16"/>
                <w:lang w:eastAsia="zh-CN"/>
              </w:rPr>
              <w:t xml:space="preserve">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F78562C" w14:textId="77777777" w:rsidR="0090567E" w:rsidRDefault="0090567E" w:rsidP="00CB4013">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 xml:space="preserve">and 5G </w:t>
            </w:r>
            <w:proofErr w:type="gramStart"/>
            <w:r w:rsidRPr="00605F7E">
              <w:rPr>
                <w:rFonts w:ascii="Arial" w:hAnsi="Arial"/>
                <w:sz w:val="16"/>
                <w:szCs w:val="16"/>
              </w:rPr>
              <w:t>Core</w:t>
            </w:r>
            <w:r w:rsidRPr="00605F7E">
              <w:rPr>
                <w:rFonts w:ascii="Arial" w:hAnsi="Arial" w:hint="eastAsia"/>
                <w:sz w:val="16"/>
                <w:szCs w:val="16"/>
              </w:rPr>
              <w:t>.</w:t>
            </w:r>
            <w:r w:rsidRPr="00605F7E">
              <w:rPr>
                <w:rFonts w:ascii="Arial" w:hAnsi="Arial"/>
                <w:sz w:val="16"/>
                <w:szCs w:val="16"/>
              </w:rPr>
              <w:t>.</w:t>
            </w:r>
            <w:proofErr w:type="gramEnd"/>
          </w:p>
        </w:tc>
      </w:tr>
    </w:tbl>
    <w:p w14:paraId="3DDBE238" w14:textId="77777777" w:rsidR="0090567E" w:rsidRDefault="0090567E" w:rsidP="0090567E"/>
    <w:p w14:paraId="6233C6C6" w14:textId="74FCAF01" w:rsidR="003E726F" w:rsidRDefault="003E726F" w:rsidP="00C103A4">
      <w:pPr>
        <w:pStyle w:val="40"/>
      </w:pPr>
    </w:p>
    <w:p w14:paraId="592058B3" w14:textId="626528D3" w:rsidR="00A84CB4" w:rsidDel="002B48F2" w:rsidRDefault="00A84CB4" w:rsidP="00A84CB4">
      <w:pPr>
        <w:pStyle w:val="H6"/>
        <w:rPr>
          <w:del w:id="14"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1CD2AC15" w14:textId="77777777" w:rsidR="00A84CB4" w:rsidRPr="00A84CB4" w:rsidRDefault="00A84CB4" w:rsidP="00A84CB4"/>
    <w:sectPr w:rsidR="00A84CB4" w:rsidRPr="00A84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EEB78" w14:textId="77777777" w:rsidR="009B74C9" w:rsidRDefault="009B74C9">
      <w:r>
        <w:separator/>
      </w:r>
    </w:p>
  </w:endnote>
  <w:endnote w:type="continuationSeparator" w:id="0">
    <w:p w14:paraId="2D4C2A5D" w14:textId="77777777" w:rsidR="009B74C9" w:rsidRDefault="009B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roman"/>
    <w:pitch w:val="default"/>
  </w:font>
  <w:font w:name="MingLiU">
    <w:altName w:val="細明體"/>
    <w:panose1 w:val="02010609000101010101"/>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0031B" w14:textId="77777777" w:rsidR="009B74C9" w:rsidRDefault="009B74C9">
      <w:r>
        <w:separator/>
      </w:r>
    </w:p>
  </w:footnote>
  <w:footnote w:type="continuationSeparator" w:id="0">
    <w:p w14:paraId="1B0904DA" w14:textId="77777777" w:rsidR="009B74C9" w:rsidRDefault="009B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0AC4" w:rsidRDefault="006A0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6A0AC4" w:rsidRDefault="006A0A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6A0AC4" w:rsidRDefault="006A0A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6A0AC4" w:rsidRDefault="006A0A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4"/>
  </w:num>
  <w:num w:numId="7">
    <w:abstractNumId w:val="2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29"/>
  </w:num>
  <w:num w:numId="16">
    <w:abstractNumId w:val="13"/>
  </w:num>
  <w:num w:numId="17">
    <w:abstractNumId w:val="11"/>
  </w:num>
  <w:num w:numId="18">
    <w:abstractNumId w:val="28"/>
  </w:num>
  <w:num w:numId="19">
    <w:abstractNumId w:val="33"/>
  </w:num>
  <w:num w:numId="20">
    <w:abstractNumId w:val="9"/>
  </w:num>
  <w:num w:numId="21">
    <w:abstractNumId w:val="30"/>
  </w:num>
  <w:num w:numId="22">
    <w:abstractNumId w:val="18"/>
  </w:num>
  <w:num w:numId="23">
    <w:abstractNumId w:val="25"/>
  </w:num>
  <w:num w:numId="24">
    <w:abstractNumId w:val="27"/>
  </w:num>
  <w:num w:numId="25">
    <w:abstractNumId w:val="10"/>
  </w:num>
  <w:num w:numId="26">
    <w:abstractNumId w:val="23"/>
  </w:num>
  <w:num w:numId="27">
    <w:abstractNumId w:val="21"/>
  </w:num>
  <w:num w:numId="28">
    <w:abstractNumId w:val="26"/>
  </w:num>
  <w:num w:numId="29">
    <w:abstractNumId w:val="31"/>
  </w:num>
  <w:num w:numId="30">
    <w:abstractNumId w:val="15"/>
  </w:num>
  <w:num w:numId="31">
    <w:abstractNumId w:val="17"/>
  </w:num>
  <w:num w:numId="32">
    <w:abstractNumId w:val="24"/>
  </w:num>
  <w:num w:numId="33">
    <w:abstractNumId w:val="19"/>
  </w:num>
  <w:num w:numId="34">
    <w:abstractNumId w:val="20"/>
  </w:num>
  <w:num w:numId="35">
    <w:abstractNumId w:val="35"/>
  </w:num>
  <w:num w:numId="36">
    <w:abstractNumId w:val="32"/>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C9"/>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7927"/>
    <w:rsid w:val="00226476"/>
    <w:rsid w:val="00230153"/>
    <w:rsid w:val="002402A8"/>
    <w:rsid w:val="002403FF"/>
    <w:rsid w:val="002512A3"/>
    <w:rsid w:val="002556A0"/>
    <w:rsid w:val="0026004D"/>
    <w:rsid w:val="00262DC3"/>
    <w:rsid w:val="002640DD"/>
    <w:rsid w:val="00272DAC"/>
    <w:rsid w:val="00275D12"/>
    <w:rsid w:val="00276815"/>
    <w:rsid w:val="002805E0"/>
    <w:rsid w:val="00284FEB"/>
    <w:rsid w:val="002860C4"/>
    <w:rsid w:val="00297541"/>
    <w:rsid w:val="002B5741"/>
    <w:rsid w:val="002D1C80"/>
    <w:rsid w:val="002E472E"/>
    <w:rsid w:val="00305409"/>
    <w:rsid w:val="00310CB8"/>
    <w:rsid w:val="00316A19"/>
    <w:rsid w:val="003604BB"/>
    <w:rsid w:val="003609EF"/>
    <w:rsid w:val="0036231A"/>
    <w:rsid w:val="00370668"/>
    <w:rsid w:val="00374DD4"/>
    <w:rsid w:val="00383A30"/>
    <w:rsid w:val="003915D4"/>
    <w:rsid w:val="00393951"/>
    <w:rsid w:val="00397E26"/>
    <w:rsid w:val="003D64DE"/>
    <w:rsid w:val="003E1A36"/>
    <w:rsid w:val="003E726F"/>
    <w:rsid w:val="004051F1"/>
    <w:rsid w:val="00410371"/>
    <w:rsid w:val="004242F1"/>
    <w:rsid w:val="0044385F"/>
    <w:rsid w:val="004959C0"/>
    <w:rsid w:val="004B1E47"/>
    <w:rsid w:val="004B75B7"/>
    <w:rsid w:val="004E1D6B"/>
    <w:rsid w:val="00503BF0"/>
    <w:rsid w:val="0051580D"/>
    <w:rsid w:val="0053295C"/>
    <w:rsid w:val="00543BE0"/>
    <w:rsid w:val="005457AF"/>
    <w:rsid w:val="00547111"/>
    <w:rsid w:val="005706A8"/>
    <w:rsid w:val="00572526"/>
    <w:rsid w:val="00592D74"/>
    <w:rsid w:val="00596108"/>
    <w:rsid w:val="005E2C44"/>
    <w:rsid w:val="0062004F"/>
    <w:rsid w:val="00621188"/>
    <w:rsid w:val="006257ED"/>
    <w:rsid w:val="006620F1"/>
    <w:rsid w:val="00665C47"/>
    <w:rsid w:val="00695808"/>
    <w:rsid w:val="006A0AC4"/>
    <w:rsid w:val="006A4159"/>
    <w:rsid w:val="006B46FB"/>
    <w:rsid w:val="006C506E"/>
    <w:rsid w:val="006C610B"/>
    <w:rsid w:val="006E21FB"/>
    <w:rsid w:val="006F4BFC"/>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A358E"/>
    <w:rsid w:val="007B3A9C"/>
    <w:rsid w:val="007B512A"/>
    <w:rsid w:val="007C2097"/>
    <w:rsid w:val="007D6A07"/>
    <w:rsid w:val="007F196D"/>
    <w:rsid w:val="007F7259"/>
    <w:rsid w:val="008040A8"/>
    <w:rsid w:val="00812B61"/>
    <w:rsid w:val="00825FD1"/>
    <w:rsid w:val="008279FA"/>
    <w:rsid w:val="008626E7"/>
    <w:rsid w:val="00870EE7"/>
    <w:rsid w:val="00885FC7"/>
    <w:rsid w:val="008863B9"/>
    <w:rsid w:val="008A45A6"/>
    <w:rsid w:val="008B4B74"/>
    <w:rsid w:val="008C5EEC"/>
    <w:rsid w:val="008F3789"/>
    <w:rsid w:val="008F686C"/>
    <w:rsid w:val="0090567E"/>
    <w:rsid w:val="009148DE"/>
    <w:rsid w:val="00936CEC"/>
    <w:rsid w:val="00941E30"/>
    <w:rsid w:val="00952605"/>
    <w:rsid w:val="00953C18"/>
    <w:rsid w:val="009777D9"/>
    <w:rsid w:val="00991B88"/>
    <w:rsid w:val="009A5753"/>
    <w:rsid w:val="009A579D"/>
    <w:rsid w:val="009B2CA8"/>
    <w:rsid w:val="009B74C9"/>
    <w:rsid w:val="009C699F"/>
    <w:rsid w:val="009E3297"/>
    <w:rsid w:val="009F734F"/>
    <w:rsid w:val="00A219F0"/>
    <w:rsid w:val="00A246B6"/>
    <w:rsid w:val="00A4198A"/>
    <w:rsid w:val="00A47E70"/>
    <w:rsid w:val="00A50CF0"/>
    <w:rsid w:val="00A7671C"/>
    <w:rsid w:val="00A84CB4"/>
    <w:rsid w:val="00A9083C"/>
    <w:rsid w:val="00AA2CBC"/>
    <w:rsid w:val="00AC5820"/>
    <w:rsid w:val="00AD1CD8"/>
    <w:rsid w:val="00AE6909"/>
    <w:rsid w:val="00B03EAA"/>
    <w:rsid w:val="00B104C8"/>
    <w:rsid w:val="00B10DB2"/>
    <w:rsid w:val="00B226D8"/>
    <w:rsid w:val="00B258BB"/>
    <w:rsid w:val="00B33BD4"/>
    <w:rsid w:val="00B4154D"/>
    <w:rsid w:val="00B67B97"/>
    <w:rsid w:val="00B966A5"/>
    <w:rsid w:val="00B968C8"/>
    <w:rsid w:val="00BA070B"/>
    <w:rsid w:val="00BA3EC5"/>
    <w:rsid w:val="00BA51D9"/>
    <w:rsid w:val="00BB5DFC"/>
    <w:rsid w:val="00BD279D"/>
    <w:rsid w:val="00BD6652"/>
    <w:rsid w:val="00BD6BB8"/>
    <w:rsid w:val="00BE5191"/>
    <w:rsid w:val="00BF7B0B"/>
    <w:rsid w:val="00C073CC"/>
    <w:rsid w:val="00C103A4"/>
    <w:rsid w:val="00C307B7"/>
    <w:rsid w:val="00C43FB3"/>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5491B"/>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45233"/>
    <w:rsid w:val="00E509AB"/>
    <w:rsid w:val="00EB09B7"/>
    <w:rsid w:val="00EB2307"/>
    <w:rsid w:val="00ED4E36"/>
    <w:rsid w:val="00EE2990"/>
    <w:rsid w:val="00EE7D7C"/>
    <w:rsid w:val="00F14AA0"/>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6620F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6620F1"/>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6620F1"/>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6620F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6620F1"/>
    <w:rPr>
      <w:rFonts w:ascii="Arial" w:hAnsi="Arial"/>
      <w:sz w:val="22"/>
      <w:lang w:val="en-GB" w:eastAsia="en-US"/>
    </w:rPr>
  </w:style>
  <w:style w:type="character" w:customStyle="1" w:styleId="60">
    <w:name w:val="标题 6 字符"/>
    <w:aliases w:val="T1 字符,Header 6 字符"/>
    <w:basedOn w:val="a0"/>
    <w:link w:val="6"/>
    <w:qFormat/>
    <w:rsid w:val="006620F1"/>
    <w:rPr>
      <w:rFonts w:ascii="Arial" w:hAnsi="Arial"/>
      <w:lang w:val="en-GB" w:eastAsia="en-US"/>
    </w:rPr>
  </w:style>
  <w:style w:type="character" w:customStyle="1" w:styleId="70">
    <w:name w:val="标题 7 字符"/>
    <w:aliases w:val="L7 字符,Header 7 字符"/>
    <w:basedOn w:val="a0"/>
    <w:link w:val="7"/>
    <w:qFormat/>
    <w:rsid w:val="006620F1"/>
    <w:rPr>
      <w:rFonts w:ascii="Arial" w:hAnsi="Arial"/>
      <w:lang w:val="en-GB" w:eastAsia="en-US"/>
    </w:rPr>
  </w:style>
  <w:style w:type="character" w:customStyle="1" w:styleId="80">
    <w:name w:val="标题 8 字符"/>
    <w:basedOn w:val="a0"/>
    <w:link w:val="8"/>
    <w:qFormat/>
    <w:rsid w:val="006620F1"/>
    <w:rPr>
      <w:rFonts w:ascii="Arial" w:hAnsi="Arial"/>
      <w:sz w:val="36"/>
      <w:lang w:val="en-GB" w:eastAsia="en-US"/>
    </w:rPr>
  </w:style>
  <w:style w:type="character" w:customStyle="1" w:styleId="90">
    <w:name w:val="标题 9 字符"/>
    <w:basedOn w:val="a0"/>
    <w:link w:val="9"/>
    <w:qFormat/>
    <w:rsid w:val="006620F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620F1"/>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620F1"/>
    <w:rPr>
      <w:rFonts w:ascii="Times New Roman" w:hAnsi="Times New Roman"/>
      <w:sz w:val="16"/>
      <w:lang w:val="en-GB" w:eastAsia="en-US"/>
    </w:rPr>
  </w:style>
  <w:style w:type="character" w:customStyle="1" w:styleId="ad">
    <w:name w:val="页脚 字符"/>
    <w:basedOn w:val="a0"/>
    <w:link w:val="ac"/>
    <w:qFormat/>
    <w:rsid w:val="006620F1"/>
    <w:rPr>
      <w:rFonts w:ascii="Arial" w:hAnsi="Arial"/>
      <w:b/>
      <w:i/>
      <w:noProof/>
      <w:sz w:val="18"/>
      <w:lang w:val="en-GB" w:eastAsia="en-US"/>
    </w:rPr>
  </w:style>
  <w:style w:type="character" w:customStyle="1" w:styleId="af1">
    <w:name w:val="批注文字 字符"/>
    <w:basedOn w:val="a0"/>
    <w:link w:val="af0"/>
    <w:qFormat/>
    <w:rsid w:val="006620F1"/>
    <w:rPr>
      <w:rFonts w:ascii="Times New Roman" w:hAnsi="Times New Roman"/>
      <w:lang w:val="en-GB" w:eastAsia="en-US"/>
    </w:rPr>
  </w:style>
  <w:style w:type="character" w:customStyle="1" w:styleId="af4">
    <w:name w:val="批注框文本 字符"/>
    <w:basedOn w:val="a0"/>
    <w:link w:val="af3"/>
    <w:qFormat/>
    <w:rsid w:val="006620F1"/>
    <w:rPr>
      <w:rFonts w:ascii="Tahoma" w:hAnsi="Tahoma" w:cs="Tahoma"/>
      <w:sz w:val="16"/>
      <w:szCs w:val="16"/>
      <w:lang w:val="en-GB" w:eastAsia="en-US"/>
    </w:rPr>
  </w:style>
  <w:style w:type="character" w:customStyle="1" w:styleId="af6">
    <w:name w:val="批注主题 字符"/>
    <w:basedOn w:val="af1"/>
    <w:link w:val="af5"/>
    <w:rsid w:val="006620F1"/>
    <w:rPr>
      <w:rFonts w:ascii="Times New Roman" w:hAnsi="Times New Roman"/>
      <w:b/>
      <w:bCs/>
      <w:lang w:val="en-GB" w:eastAsia="en-US"/>
    </w:rPr>
  </w:style>
  <w:style w:type="character" w:customStyle="1" w:styleId="af8">
    <w:name w:val="文档结构图 字符"/>
    <w:basedOn w:val="a0"/>
    <w:link w:val="af7"/>
    <w:qFormat/>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customStyle="1" w:styleId="TAJ">
    <w:name w:val="TAJ"/>
    <w:basedOn w:val="TH"/>
    <w:qFormat/>
    <w:rsid w:val="002403FF"/>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2403FF"/>
    <w:pPr>
      <w:overflowPunct w:val="0"/>
      <w:autoSpaceDE w:val="0"/>
      <w:autoSpaceDN w:val="0"/>
      <w:adjustRightInd w:val="0"/>
      <w:textAlignment w:val="baseline"/>
    </w:pPr>
    <w:rPr>
      <w:i/>
      <w:color w:val="0000FF"/>
      <w:lang w:eastAsia="en-GB"/>
    </w:rPr>
  </w:style>
  <w:style w:type="character" w:customStyle="1" w:styleId="EXCar">
    <w:name w:val="EX Car"/>
    <w:link w:val="EX"/>
    <w:qFormat/>
    <w:locked/>
    <w:rsid w:val="002403FF"/>
    <w:rPr>
      <w:rFonts w:ascii="Times New Roman" w:hAnsi="Times New Roman"/>
      <w:lang w:val="en-GB" w:eastAsia="en-US"/>
    </w:rPr>
  </w:style>
  <w:style w:type="paragraph" w:styleId="af9">
    <w:name w:val="Normal (Web)"/>
    <w:basedOn w:val="a"/>
    <w:unhideWhenUsed/>
    <w:qFormat/>
    <w:rsid w:val="002403F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locked/>
    <w:rsid w:val="002403FF"/>
    <w:rPr>
      <w:rFonts w:ascii="Arial" w:hAnsi="Arial" w:cs="Arial"/>
    </w:rPr>
  </w:style>
  <w:style w:type="character" w:customStyle="1" w:styleId="EditorsNoteCarCar">
    <w:name w:val="Editor's Note Car Car"/>
    <w:qFormat/>
    <w:rsid w:val="002403FF"/>
    <w:rPr>
      <w:color w:val="FF0000"/>
    </w:rPr>
  </w:style>
  <w:style w:type="paragraph" w:styleId="afa">
    <w:name w:val="Revision"/>
    <w:hidden/>
    <w:uiPriority w:val="99"/>
    <w:rsid w:val="002403FF"/>
    <w:rPr>
      <w:rFonts w:ascii="Times New Roman" w:hAnsi="Times New Roman"/>
      <w:lang w:val="en-GB" w:eastAsia="en-US"/>
    </w:rPr>
  </w:style>
  <w:style w:type="character" w:customStyle="1" w:styleId="TAL0">
    <w:name w:val="TAL (文字)"/>
    <w:qFormat/>
    <w:rsid w:val="002403FF"/>
    <w:rPr>
      <w:rFonts w:ascii="Arial" w:hAnsi="Arial"/>
      <w:sz w:val="18"/>
      <w:lang w:eastAsia="en-US"/>
    </w:rPr>
  </w:style>
  <w:style w:type="character" w:customStyle="1" w:styleId="EQChar">
    <w:name w:val="EQ Char"/>
    <w:link w:val="EQ"/>
    <w:qFormat/>
    <w:locked/>
    <w:rsid w:val="002403FF"/>
    <w:rPr>
      <w:rFonts w:ascii="Times New Roman" w:hAnsi="Times New Roman"/>
      <w:noProof/>
      <w:lang w:val="en-GB" w:eastAsia="en-US"/>
    </w:rPr>
  </w:style>
  <w:style w:type="character" w:customStyle="1" w:styleId="BodyTextIndent2Char2">
    <w:name w:val="Body Text Indent 2 Char2"/>
    <w:qFormat/>
    <w:rsid w:val="002403FF"/>
    <w:rPr>
      <w:rFonts w:ascii="Arial" w:eastAsia="MS Mincho" w:hAnsi="Arial" w:cs="Arial"/>
      <w:lang w:val="en-GB" w:eastAsia="ja-JP" w:bidi="ar-SA"/>
    </w:rPr>
  </w:style>
  <w:style w:type="paragraph" w:customStyle="1" w:styleId="xl85">
    <w:name w:val="xl85"/>
    <w:basedOn w:val="a"/>
    <w:uiPriority w:val="99"/>
    <w:qFormat/>
    <w:rsid w:val="002403F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403F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403F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403F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403F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403FF"/>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2403FF"/>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403FF"/>
    <w:rPr>
      <w:lang w:eastAsia="en-US"/>
    </w:rPr>
  </w:style>
  <w:style w:type="paragraph" w:customStyle="1" w:styleId="3Underrubrik2H30Hh3nobreakl33list3Head3111">
    <w:name w:val="样式 标题 3Underrubrik2H30Hh3no breakl33list 3Head 31.1.1..."/>
    <w:basedOn w:val="30"/>
    <w:uiPriority w:val="99"/>
    <w:qFormat/>
    <w:rsid w:val="002403FF"/>
    <w:pPr>
      <w:autoSpaceDN w:val="0"/>
    </w:pPr>
    <w:rPr>
      <w:rFonts w:eastAsia="宋体" w:cs="Symbol"/>
      <w:color w:val="FF0000"/>
    </w:rPr>
  </w:style>
  <w:style w:type="character" w:customStyle="1" w:styleId="EXChar">
    <w:name w:val="EX Char"/>
    <w:rsid w:val="002403FF"/>
    <w:rPr>
      <w:rFonts w:ascii="Times New Roman" w:hAnsi="Times New Roman"/>
      <w:lang w:val="en-GB" w:eastAsia="en-US"/>
    </w:rPr>
  </w:style>
  <w:style w:type="paragraph" w:customStyle="1" w:styleId="13">
    <w:name w:val="正文1"/>
    <w:rsid w:val="002403FF"/>
    <w:pPr>
      <w:jc w:val="both"/>
    </w:pPr>
    <w:rPr>
      <w:rFonts w:ascii="Times New Roman" w:eastAsia="宋体" w:hAnsi="Times New Roman"/>
      <w:kern w:val="2"/>
      <w:sz w:val="21"/>
      <w:szCs w:val="21"/>
      <w:lang w:val="en-US" w:eastAsia="zh-CN"/>
    </w:rPr>
  </w:style>
  <w:style w:type="character" w:customStyle="1" w:styleId="B2Char1">
    <w:name w:val="B2 Char1"/>
    <w:rsid w:val="002403FF"/>
  </w:style>
  <w:style w:type="table" w:styleId="afb">
    <w:name w:val="Table Grid"/>
    <w:aliases w:val="SGS Table Basic 1"/>
    <w:basedOn w:val="a1"/>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2403FF"/>
    <w:rPr>
      <w:rFonts w:ascii="Times New Roman" w:hAnsi="Times New Roman"/>
      <w:lang w:val="en-GB"/>
    </w:rPr>
  </w:style>
  <w:style w:type="character" w:customStyle="1" w:styleId="NOZchn">
    <w:name w:val="NO Zchn"/>
    <w:rsid w:val="002403FF"/>
    <w:rPr>
      <w:rFonts w:ascii="Times New Roman" w:hAnsi="Times New Roman"/>
      <w:lang w:val="en-GB"/>
    </w:rPr>
  </w:style>
  <w:style w:type="character" w:customStyle="1" w:styleId="ENChar">
    <w:name w:val="EN Char"/>
    <w:rsid w:val="002403FF"/>
    <w:rPr>
      <w:rFonts w:ascii="Times New Roman" w:hAnsi="Times New Roman"/>
      <w:color w:val="FF0000"/>
      <w:lang w:val="en-US" w:eastAsia="en-US"/>
    </w:rPr>
  </w:style>
  <w:style w:type="character" w:customStyle="1" w:styleId="TFChar">
    <w:name w:val="TF Char"/>
    <w:link w:val="TF"/>
    <w:rsid w:val="002403FF"/>
    <w:rPr>
      <w:rFonts w:ascii="Arial" w:hAnsi="Arial"/>
      <w:b/>
      <w:lang w:val="en-GB" w:eastAsia="en-US"/>
    </w:rPr>
  </w:style>
  <w:style w:type="character" w:styleId="afc">
    <w:name w:val="page number"/>
    <w:rsid w:val="002403FF"/>
  </w:style>
  <w:style w:type="character" w:customStyle="1" w:styleId="THC">
    <w:name w:val="TH C"/>
    <w:rsid w:val="002403FF"/>
    <w:rPr>
      <w:rFonts w:ascii="Arial" w:eastAsia="MS Mincho" w:hAnsi="Arial" w:cs="Arial"/>
      <w:b/>
      <w:bCs/>
      <w:lang w:val="en-GB" w:eastAsia="ja-JP"/>
    </w:rPr>
  </w:style>
  <w:style w:type="character" w:customStyle="1" w:styleId="TALZchn">
    <w:name w:val="TAL Zchn"/>
    <w:rsid w:val="002403FF"/>
    <w:rPr>
      <w:rFonts w:ascii="Arial" w:hAnsi="Arial"/>
      <w:sz w:val="18"/>
      <w:lang w:val="en-GB" w:eastAsia="en-US" w:bidi="ar-SA"/>
    </w:rPr>
  </w:style>
  <w:style w:type="character" w:customStyle="1" w:styleId="Heading4C">
    <w:name w:val="Heading 4 C"/>
    <w:rsid w:val="002403FF"/>
    <w:rPr>
      <w:rFonts w:ascii="Arial" w:hAnsi="Arial"/>
      <w:sz w:val="24"/>
      <w:szCs w:val="28"/>
      <w:lang w:val="en-GB" w:eastAsia="en-US" w:bidi="ar-SA"/>
    </w:rPr>
  </w:style>
  <w:style w:type="character" w:customStyle="1" w:styleId="H6C">
    <w:name w:val="H6 C"/>
    <w:rsid w:val="002403FF"/>
    <w:rPr>
      <w:rFonts w:ascii="Arial" w:hAnsi="Arial"/>
      <w:sz w:val="22"/>
      <w:lang w:val="en-GB" w:eastAsia="ja-JP" w:bidi="ar-SA"/>
    </w:rPr>
  </w:style>
  <w:style w:type="character" w:customStyle="1" w:styleId="h51">
    <w:name w:val="h5 1"/>
    <w:rsid w:val="002403FF"/>
    <w:rPr>
      <w:rFonts w:ascii="Arial" w:eastAsia="MS Mincho" w:hAnsi="Arial"/>
      <w:sz w:val="22"/>
      <w:lang w:val="en-GB" w:eastAsia="en-US" w:bidi="ar-SA"/>
    </w:rPr>
  </w:style>
  <w:style w:type="paragraph" w:customStyle="1" w:styleId="TALCharChar">
    <w:name w:val="TAL Char Char"/>
    <w:basedOn w:val="a"/>
    <w:link w:val="TALCharCharChar"/>
    <w:rsid w:val="002403F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403FF"/>
    <w:rPr>
      <w:rFonts w:ascii="Arial" w:eastAsia="MS Mincho" w:hAnsi="Arial"/>
      <w:sz w:val="18"/>
      <w:lang w:val="en-GB" w:eastAsia="ja-JP"/>
    </w:rPr>
  </w:style>
  <w:style w:type="paragraph" w:customStyle="1" w:styleId="Note">
    <w:name w:val="Note"/>
    <w:basedOn w:val="a"/>
    <w:rsid w:val="002403F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403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2403F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03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03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03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03FF"/>
    <w:pPr>
      <w:spacing w:line="360" w:lineRule="atLeast"/>
      <w:jc w:val="center"/>
    </w:pPr>
    <w:rPr>
      <w:rFonts w:ascii="Times New Roman" w:eastAsia="MS Mincho" w:hAnsi="Times New Roman"/>
      <w:lang w:val="en-GB" w:eastAsia="en-US"/>
    </w:rPr>
  </w:style>
  <w:style w:type="paragraph" w:styleId="53">
    <w:name w:val="List Number 5"/>
    <w:basedOn w:val="a"/>
    <w:rsid w:val="002403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403FF"/>
    <w:pPr>
      <w:spacing w:before="120"/>
      <w:outlineLvl w:val="2"/>
    </w:pPr>
    <w:rPr>
      <w:sz w:val="28"/>
    </w:rPr>
  </w:style>
  <w:style w:type="paragraph" w:customStyle="1" w:styleId="Heading2Head2A2">
    <w:name w:val="Heading 2.Head2A.2"/>
    <w:basedOn w:val="1"/>
    <w:next w:val="a"/>
    <w:rsid w:val="002403F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403FF"/>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403FF"/>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03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03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03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403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03FF"/>
    <w:rPr>
      <w:rFonts w:ascii="Arial" w:hAnsi="Arial"/>
      <w:sz w:val="24"/>
      <w:lang w:val="en-GB" w:eastAsia="ja-JP" w:bidi="ar-SA"/>
    </w:rPr>
  </w:style>
  <w:style w:type="paragraph" w:customStyle="1" w:styleId="Reference">
    <w:name w:val="Reference"/>
    <w:basedOn w:val="a"/>
    <w:rsid w:val="002403F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2403FF"/>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2403FF"/>
    <w:rPr>
      <w:rFonts w:ascii="Arial" w:hAnsi="Arial"/>
      <w:b/>
      <w:i/>
      <w:noProof/>
      <w:sz w:val="18"/>
    </w:rPr>
  </w:style>
  <w:style w:type="paragraph" w:customStyle="1" w:styleId="CarCar5">
    <w:name w:val="Car Car5"/>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403FF"/>
    <w:rPr>
      <w:sz w:val="16"/>
      <w:lang w:val="en-GB"/>
    </w:rPr>
  </w:style>
  <w:style w:type="paragraph" w:styleId="afd">
    <w:name w:val="index heading"/>
    <w:basedOn w:val="a"/>
    <w:next w:val="a"/>
    <w:rsid w:val="002403F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2403FF"/>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uiPriority w:val="99"/>
    <w:rsid w:val="002403FF"/>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uiPriority w:val="99"/>
    <w:rsid w:val="002403FF"/>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2403FF"/>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2403FF"/>
    <w:rPr>
      <w:rFonts w:ascii="Times New Roman" w:eastAsia="宋体" w:hAnsi="Times New Roman"/>
      <w:lang w:val="en-GB" w:eastAsia="en-GB"/>
    </w:rPr>
  </w:style>
  <w:style w:type="paragraph" w:customStyle="1" w:styleId="FL">
    <w:name w:val="FL"/>
    <w:basedOn w:val="a"/>
    <w:rsid w:val="002403F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2403FF"/>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2403FF"/>
    <w:rPr>
      <w:rFonts w:ascii="Courier New" w:eastAsia="Times New Roman" w:hAnsi="Courier New" w:cs="Courier New"/>
      <w:sz w:val="20"/>
      <w:szCs w:val="20"/>
    </w:rPr>
  </w:style>
  <w:style w:type="paragraph" w:customStyle="1" w:styleId="Revision1">
    <w:name w:val="Revision1"/>
    <w:hidden/>
    <w:semiHidden/>
    <w:rsid w:val="002403FF"/>
    <w:rPr>
      <w:rFonts w:ascii="Times New Roman" w:eastAsia="Batang" w:hAnsi="Times New Roman"/>
      <w:lang w:val="en-GB" w:eastAsia="en-US"/>
    </w:rPr>
  </w:style>
  <w:style w:type="character" w:customStyle="1" w:styleId="CharChar">
    <w:name w:val="Char Char"/>
    <w:rsid w:val="002403FF"/>
    <w:rPr>
      <w:rFonts w:ascii="Arial" w:hAnsi="Arial"/>
      <w:sz w:val="28"/>
      <w:lang w:val="en-GB" w:eastAsia="en-US"/>
    </w:rPr>
  </w:style>
  <w:style w:type="character" w:customStyle="1" w:styleId="CharChar9">
    <w:name w:val="Char Char9"/>
    <w:rsid w:val="002403FF"/>
    <w:rPr>
      <w:rFonts w:ascii="Arial" w:eastAsia="MS Mincho" w:hAnsi="Arial" w:cs="CG Times (WN)"/>
      <w:kern w:val="0"/>
      <w:sz w:val="22"/>
      <w:szCs w:val="20"/>
      <w:lang w:val="en-GB" w:eastAsia="ar-SA"/>
    </w:rPr>
  </w:style>
  <w:style w:type="character" w:customStyle="1" w:styleId="CharChar3">
    <w:name w:val="Char Char3"/>
    <w:rsid w:val="002403FF"/>
    <w:rPr>
      <w:rFonts w:ascii="Arial" w:hAnsi="Arial"/>
      <w:sz w:val="22"/>
      <w:lang w:val="en-GB" w:eastAsia="en-US" w:bidi="ar-SA"/>
    </w:rPr>
  </w:style>
  <w:style w:type="paragraph" w:customStyle="1" w:styleId="14">
    <w:name w:val="无间隔1"/>
    <w:qFormat/>
    <w:rsid w:val="002403FF"/>
    <w:rPr>
      <w:rFonts w:ascii="Times New Roman" w:eastAsia="宋体" w:hAnsi="Times New Roman"/>
      <w:lang w:val="en-GB" w:eastAsia="en-US"/>
    </w:rPr>
  </w:style>
  <w:style w:type="paragraph" w:customStyle="1" w:styleId="Arial">
    <w:name w:val="Arial"/>
    <w:basedOn w:val="a"/>
    <w:rsid w:val="002403FF"/>
    <w:pPr>
      <w:tabs>
        <w:tab w:val="right" w:pos="9639"/>
      </w:tabs>
    </w:pPr>
    <w:rPr>
      <w:rFonts w:eastAsia="Batang"/>
      <w:b/>
      <w:bCs/>
      <w:lang w:val="fr-FR" w:eastAsia="en-GB"/>
    </w:rPr>
  </w:style>
  <w:style w:type="paragraph" w:customStyle="1" w:styleId="15">
    <w:name w:val="修订1"/>
    <w:hidden/>
    <w:uiPriority w:val="99"/>
    <w:semiHidden/>
    <w:qFormat/>
    <w:rsid w:val="002403FF"/>
    <w:rPr>
      <w:rFonts w:ascii="Times New Roman" w:eastAsia="Batang" w:hAnsi="Times New Roman"/>
      <w:lang w:val="en-GB" w:eastAsia="en-US"/>
    </w:rPr>
  </w:style>
  <w:style w:type="character" w:customStyle="1" w:styleId="CharChar4">
    <w:name w:val="Char Char4"/>
    <w:rsid w:val="002403FF"/>
    <w:rPr>
      <w:rFonts w:ascii="Arial" w:hAnsi="Arial"/>
      <w:sz w:val="24"/>
      <w:lang w:val="en-GB" w:eastAsia="en-US" w:bidi="ar-SA"/>
    </w:rPr>
  </w:style>
  <w:style w:type="character" w:customStyle="1" w:styleId="CharChar2">
    <w:name w:val="Char Char2"/>
    <w:rsid w:val="002403FF"/>
    <w:rPr>
      <w:rFonts w:ascii="Arial" w:hAnsi="Arial"/>
      <w:lang w:val="en-GB" w:eastAsia="en-US" w:bidi="ar-SA"/>
    </w:rPr>
  </w:style>
  <w:style w:type="character" w:customStyle="1" w:styleId="CharChar5">
    <w:name w:val="Char Char5"/>
    <w:rsid w:val="002403FF"/>
    <w:rPr>
      <w:rFonts w:ascii="Arial" w:hAnsi="Arial"/>
      <w:sz w:val="28"/>
      <w:lang w:val="en-GB" w:eastAsia="en-US" w:bidi="ar-SA"/>
    </w:rPr>
  </w:style>
  <w:style w:type="paragraph" w:customStyle="1" w:styleId="StyleTAC">
    <w:name w:val="Style TAC +"/>
    <w:basedOn w:val="TAC"/>
    <w:next w:val="TAC"/>
    <w:link w:val="StyleTACChar"/>
    <w:autoRedefine/>
    <w:rsid w:val="002403FF"/>
    <w:rPr>
      <w:rFonts w:eastAsia="宋体"/>
      <w:kern w:val="2"/>
      <w:lang w:eastAsia="ko-KR"/>
    </w:rPr>
  </w:style>
  <w:style w:type="character" w:customStyle="1" w:styleId="StyleTACChar">
    <w:name w:val="Style TAC + Char"/>
    <w:link w:val="StyleTAC"/>
    <w:rsid w:val="002403FF"/>
    <w:rPr>
      <w:rFonts w:ascii="Arial" w:eastAsia="宋体" w:hAnsi="Arial"/>
      <w:kern w:val="2"/>
      <w:sz w:val="18"/>
      <w:lang w:val="en-GB" w:eastAsia="ko-KR"/>
    </w:rPr>
  </w:style>
  <w:style w:type="paragraph" w:customStyle="1" w:styleId="44">
    <w:name w:val="(文字) (文字)4"/>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2403FF"/>
    <w:rPr>
      <w:rFonts w:ascii="Times New Roman" w:hAnsi="Times New Roman"/>
      <w:lang w:val="en-GB" w:eastAsia="en-US"/>
    </w:rPr>
  </w:style>
  <w:style w:type="paragraph" w:customStyle="1" w:styleId="CarCar">
    <w:name w:val="Car C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2403FF"/>
    <w:rPr>
      <w:rFonts w:ascii="Arial" w:eastAsia="宋体" w:hAnsi="Arial"/>
      <w:b/>
      <w:sz w:val="22"/>
      <w:lang w:val="en-US" w:eastAsia="en-US"/>
    </w:rPr>
  </w:style>
  <w:style w:type="paragraph" w:customStyle="1" w:styleId="B6">
    <w:name w:val="B6"/>
    <w:basedOn w:val="B5"/>
    <w:link w:val="B6Char"/>
    <w:rsid w:val="002403FF"/>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03FF"/>
    <w:rPr>
      <w:rFonts w:ascii="Times New Roman" w:eastAsia="宋体" w:hAnsi="Times New Roman"/>
      <w:lang w:val="en-GB" w:eastAsia="en-GB"/>
    </w:rPr>
  </w:style>
  <w:style w:type="paragraph" w:customStyle="1" w:styleId="B10">
    <w:name w:val="B1+"/>
    <w:basedOn w:val="B1"/>
    <w:rsid w:val="002403F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03F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03FF"/>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2403FF"/>
    <w:rPr>
      <w:rFonts w:ascii="Arial" w:eastAsia="宋体" w:hAnsi="Arial"/>
      <w:sz w:val="36"/>
      <w:lang w:val="en-GB" w:eastAsia="en-US" w:bidi="ar-SA"/>
    </w:rPr>
  </w:style>
  <w:style w:type="character" w:customStyle="1" w:styleId="CharChar6">
    <w:name w:val="Char Char6"/>
    <w:rsid w:val="002403FF"/>
    <w:rPr>
      <w:rFonts w:ascii="Arial" w:eastAsia="宋体" w:hAnsi="Arial"/>
      <w:sz w:val="32"/>
      <w:lang w:val="en-GB" w:eastAsia="en-US" w:bidi="ar-SA"/>
    </w:rPr>
  </w:style>
  <w:style w:type="character" w:customStyle="1" w:styleId="CharChar16">
    <w:name w:val="Char Char16"/>
    <w:rsid w:val="002403FF"/>
    <w:rPr>
      <w:rFonts w:ascii="Arial" w:eastAsia="宋体" w:hAnsi="Arial"/>
      <w:lang w:val="en-GB" w:eastAsia="en-US" w:bidi="ar-SA"/>
    </w:rPr>
  </w:style>
  <w:style w:type="character" w:customStyle="1" w:styleId="CharChar14">
    <w:name w:val="Char Char14"/>
    <w:rsid w:val="002403FF"/>
    <w:rPr>
      <w:rFonts w:ascii="Arial" w:eastAsia="宋体" w:hAnsi="Arial"/>
      <w:sz w:val="36"/>
      <w:lang w:val="en-GB" w:eastAsia="en-US" w:bidi="ar-SA"/>
    </w:rPr>
  </w:style>
  <w:style w:type="paragraph" w:customStyle="1" w:styleId="Copyright">
    <w:name w:val="Copyright"/>
    <w:basedOn w:val="a"/>
    <w:rsid w:val="002403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2403FF"/>
    <w:rPr>
      <w:rFonts w:ascii="Times New Roman" w:eastAsia="MS Mincho" w:hAnsi="Times New Roman"/>
      <w:lang w:val="en-GB" w:eastAsia="en-US"/>
    </w:rPr>
  </w:style>
  <w:style w:type="paragraph" w:customStyle="1" w:styleId="CarCar1CharCharCarCar">
    <w:name w:val="Car Car1 Char Char Car C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2403FF"/>
    <w:rPr>
      <w:rFonts w:eastAsia="宋体"/>
      <w:i/>
      <w:iCs/>
      <w:lang w:eastAsia="en-GB"/>
    </w:rPr>
  </w:style>
  <w:style w:type="character" w:customStyle="1" w:styleId="B1LatinItaliqueCar">
    <w:name w:val="B1 + (Latin) Italique Car"/>
    <w:link w:val="B1LatinItalique"/>
    <w:rsid w:val="002403FF"/>
    <w:rPr>
      <w:rFonts w:ascii="Times New Roman" w:eastAsia="宋体" w:hAnsi="Times New Roman"/>
      <w:i/>
      <w:iCs/>
      <w:lang w:val="en-GB" w:eastAsia="en-GB"/>
    </w:rPr>
  </w:style>
  <w:style w:type="paragraph" w:customStyle="1" w:styleId="FooterCentred">
    <w:name w:val="FooterCentred"/>
    <w:basedOn w:val="ac"/>
    <w:rsid w:val="002403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403FF"/>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2403FF"/>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2403FF"/>
    <w:rPr>
      <w:rFonts w:ascii="Times New Roman" w:eastAsia="MS Mincho" w:hAnsi="Times New Roman"/>
      <w:lang w:val="en-GB" w:eastAsia="x-none"/>
    </w:rPr>
  </w:style>
  <w:style w:type="character" w:customStyle="1" w:styleId="CharChar25">
    <w:name w:val="Char Char25"/>
    <w:rsid w:val="002403FF"/>
    <w:rPr>
      <w:rFonts w:ascii="Arial" w:hAnsi="Arial"/>
      <w:lang w:val="en-GB" w:eastAsia="en-US"/>
    </w:rPr>
  </w:style>
  <w:style w:type="character" w:customStyle="1" w:styleId="CharChar24">
    <w:name w:val="Char Char24"/>
    <w:rsid w:val="002403FF"/>
    <w:rPr>
      <w:rFonts w:ascii="Arial" w:hAnsi="Arial"/>
      <w:sz w:val="36"/>
      <w:lang w:val="en-GB" w:eastAsia="en-US"/>
    </w:rPr>
  </w:style>
  <w:style w:type="character" w:customStyle="1" w:styleId="CharChar17">
    <w:name w:val="Char Char17"/>
    <w:rsid w:val="002403FF"/>
    <w:rPr>
      <w:rFonts w:ascii="Tahoma" w:hAnsi="Tahoma" w:cs="Tahoma"/>
      <w:shd w:val="clear" w:color="auto" w:fill="000080"/>
      <w:lang w:val="en-GB" w:eastAsia="en-US"/>
    </w:rPr>
  </w:style>
  <w:style w:type="character" w:customStyle="1" w:styleId="CharChar19">
    <w:name w:val="Char Char19"/>
    <w:rsid w:val="002403FF"/>
    <w:rPr>
      <w:rFonts w:ascii="Times New Roman" w:hAnsi="Times New Roman"/>
      <w:lang w:val="en-GB"/>
    </w:rPr>
  </w:style>
  <w:style w:type="character" w:customStyle="1" w:styleId="CharChar20">
    <w:name w:val="Char Char20"/>
    <w:rsid w:val="002403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03FF"/>
    <w:rPr>
      <w:rFonts w:ascii="Arial" w:hAnsi="Arial"/>
      <w:sz w:val="36"/>
      <w:lang w:val="en-GB" w:eastAsia="en-US" w:bidi="ar-SA"/>
    </w:rPr>
  </w:style>
  <w:style w:type="paragraph" w:customStyle="1" w:styleId="RecCCITT">
    <w:name w:val="Rec_CCITT_#"/>
    <w:basedOn w:val="a"/>
    <w:rsid w:val="002403FF"/>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2403FF"/>
    <w:rPr>
      <w:rFonts w:ascii="Times New Roman" w:eastAsia="Batang" w:hAnsi="Times New Roman"/>
      <w:lang w:val="en-GB" w:eastAsia="en-US"/>
    </w:rPr>
  </w:style>
  <w:style w:type="character" w:customStyle="1" w:styleId="CharChar30">
    <w:name w:val="Char Char30"/>
    <w:rsid w:val="002403FF"/>
    <w:rPr>
      <w:rFonts w:ascii="Arial" w:hAnsi="Arial"/>
      <w:lang w:val="en-GB" w:eastAsia="en-US"/>
    </w:rPr>
  </w:style>
  <w:style w:type="character" w:customStyle="1" w:styleId="CharChar29">
    <w:name w:val="Char Char29"/>
    <w:rsid w:val="002403FF"/>
    <w:rPr>
      <w:rFonts w:ascii="Arial" w:hAnsi="Arial"/>
      <w:sz w:val="36"/>
      <w:lang w:val="en-GB" w:eastAsia="en-US"/>
    </w:rPr>
  </w:style>
  <w:style w:type="character" w:customStyle="1" w:styleId="CharChar26">
    <w:name w:val="Char Char26"/>
    <w:rsid w:val="002403FF"/>
    <w:rPr>
      <w:rFonts w:ascii="Times New Roman" w:hAnsi="Times New Roman"/>
      <w:lang w:val="en-GB" w:eastAsia="en-US"/>
    </w:rPr>
  </w:style>
  <w:style w:type="character" w:customStyle="1" w:styleId="CharChar28">
    <w:name w:val="Char Char28"/>
    <w:rsid w:val="002403FF"/>
    <w:rPr>
      <w:rFonts w:ascii="Arial" w:hAnsi="Arial"/>
      <w:sz w:val="36"/>
      <w:lang w:val="en-GB" w:eastAsia="en-US"/>
    </w:rPr>
  </w:style>
  <w:style w:type="character" w:customStyle="1" w:styleId="CharChar27">
    <w:name w:val="Char Char27"/>
    <w:rsid w:val="002403FF"/>
    <w:rPr>
      <w:rFonts w:ascii="Arial" w:hAnsi="Arial"/>
      <w:b/>
      <w:i/>
      <w:noProof/>
      <w:sz w:val="18"/>
      <w:lang w:val="en-GB" w:eastAsia="en-US"/>
    </w:rPr>
  </w:style>
  <w:style w:type="paragraph" w:customStyle="1" w:styleId="27">
    <w:name w:val="无间隔2"/>
    <w:qFormat/>
    <w:rsid w:val="002403FF"/>
    <w:rPr>
      <w:rFonts w:ascii="Times New Roman" w:eastAsia="宋体" w:hAnsi="Times New Roman"/>
      <w:lang w:val="en-GB" w:eastAsia="en-US"/>
    </w:rPr>
  </w:style>
  <w:style w:type="paragraph" w:customStyle="1" w:styleId="28">
    <w:name w:val="修订2"/>
    <w:hidden/>
    <w:semiHidden/>
    <w:rsid w:val="002403FF"/>
    <w:rPr>
      <w:rFonts w:ascii="Times New Roman" w:eastAsia="Batang" w:hAnsi="Times New Roman"/>
      <w:lang w:val="en-GB" w:eastAsia="en-US"/>
    </w:rPr>
  </w:style>
  <w:style w:type="paragraph" w:styleId="aff8">
    <w:name w:val="List Paragraph"/>
    <w:basedOn w:val="a"/>
    <w:uiPriority w:val="34"/>
    <w:qFormat/>
    <w:rsid w:val="002403F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03FF"/>
    <w:rPr>
      <w:rFonts w:ascii="Arial" w:hAnsi="Arial"/>
      <w:sz w:val="36"/>
      <w:lang w:val="en-GB"/>
    </w:rPr>
  </w:style>
  <w:style w:type="paragraph" w:customStyle="1" w:styleId="TableText">
    <w:name w:val="TableText"/>
    <w:basedOn w:val="aff9"/>
    <w:rsid w:val="002403FF"/>
  </w:style>
  <w:style w:type="paragraph" w:styleId="aff9">
    <w:name w:val="Body Text Indent"/>
    <w:basedOn w:val="a"/>
    <w:link w:val="affa"/>
    <w:rsid w:val="002403FF"/>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2403FF"/>
    <w:rPr>
      <w:rFonts w:ascii="Times New Roman" w:eastAsia="宋体" w:hAnsi="Times New Roman"/>
      <w:snapToGrid w:val="0"/>
      <w:kern w:val="2"/>
      <w:sz w:val="21"/>
      <w:lang w:val="en-GB" w:eastAsia="x-none"/>
    </w:rPr>
  </w:style>
  <w:style w:type="paragraph" w:styleId="29">
    <w:name w:val="Body Text 2"/>
    <w:basedOn w:val="a"/>
    <w:link w:val="2a"/>
    <w:rsid w:val="002403FF"/>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2403FF"/>
    <w:rPr>
      <w:rFonts w:ascii="Times New Roman" w:eastAsia="宋体" w:hAnsi="Times New Roman"/>
      <w:i/>
      <w:lang w:val="en-GB" w:eastAsia="x-none"/>
    </w:rPr>
  </w:style>
  <w:style w:type="paragraph" w:styleId="35">
    <w:name w:val="Body Text 3"/>
    <w:basedOn w:val="a"/>
    <w:link w:val="36"/>
    <w:rsid w:val="002403F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2403FF"/>
    <w:rPr>
      <w:rFonts w:ascii="Times New Roman" w:eastAsia="Osaka" w:hAnsi="Times New Roman"/>
      <w:color w:val="000000"/>
      <w:lang w:val="en-GB" w:eastAsia="x-none"/>
    </w:rPr>
  </w:style>
  <w:style w:type="paragraph" w:customStyle="1" w:styleId="CharCharCharCharChar">
    <w:name w:val="Char Char Char Char Char"/>
    <w:semiHidden/>
    <w:rsid w:val="002403FF"/>
    <w:pPr>
      <w:keepNext/>
      <w:numPr>
        <w:numId w:val="1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2403FF"/>
  </w:style>
  <w:style w:type="paragraph" w:customStyle="1" w:styleId="CharCharChar">
    <w:name w:val="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03FF"/>
    <w:rPr>
      <w:lang w:val="en-GB" w:eastAsia="ja-JP" w:bidi="ar-SA"/>
    </w:rPr>
  </w:style>
  <w:style w:type="paragraph" w:customStyle="1" w:styleId="1Char">
    <w:name w:val="(文字) (文字)1 Char (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03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403F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03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03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03FF"/>
    <w:rPr>
      <w:rFonts w:ascii="Arial" w:hAnsi="Arial"/>
      <w:sz w:val="32"/>
      <w:lang w:val="en-GB" w:eastAsia="ja-JP" w:bidi="ar-SA"/>
    </w:rPr>
  </w:style>
  <w:style w:type="character" w:customStyle="1" w:styleId="AndreaLeonardi">
    <w:name w:val="Andrea Leonardi"/>
    <w:semiHidden/>
    <w:rsid w:val="002403FF"/>
    <w:rPr>
      <w:rFonts w:ascii="Arial" w:hAnsi="Arial" w:cs="Arial"/>
      <w:color w:val="auto"/>
      <w:sz w:val="20"/>
      <w:szCs w:val="20"/>
    </w:rPr>
  </w:style>
  <w:style w:type="character" w:customStyle="1" w:styleId="NOCharChar">
    <w:name w:val="NO Char Char"/>
    <w:rsid w:val="002403FF"/>
    <w:rPr>
      <w:lang w:val="en-GB" w:eastAsia="en-US" w:bidi="ar-SA"/>
    </w:rPr>
  </w:style>
  <w:style w:type="paragraph" w:customStyle="1" w:styleId="affb">
    <w:name w:val="(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03FF"/>
    <w:rPr>
      <w:rFonts w:ascii="Arial" w:hAnsi="Arial"/>
      <w:sz w:val="32"/>
      <w:lang w:val="en-GB" w:eastAsia="en-US" w:bidi="ar-SA"/>
    </w:rPr>
  </w:style>
  <w:style w:type="paragraph" w:customStyle="1" w:styleId="2b">
    <w:name w:val="(文字) (文字)2"/>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03FF"/>
    <w:rPr>
      <w:rFonts w:ascii="Arial" w:hAnsi="Arial"/>
      <w:sz w:val="32"/>
      <w:lang w:val="en-GB" w:eastAsia="en-US" w:bidi="ar-SA"/>
    </w:rPr>
  </w:style>
  <w:style w:type="paragraph" w:customStyle="1" w:styleId="37">
    <w:name w:val="(文字) (文字)3"/>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403FF"/>
    <w:rPr>
      <w:rFonts w:ascii="Arial" w:hAnsi="Arial"/>
      <w:lang w:val="en-GB" w:eastAsia="en-US" w:bidi="ar-SA"/>
    </w:rPr>
  </w:style>
  <w:style w:type="paragraph" w:customStyle="1" w:styleId="16">
    <w:name w:val="(文字) (文字)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2403F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2403FF"/>
    <w:rPr>
      <w:rFonts w:ascii="Times New Roman" w:eastAsia="MS Mincho" w:hAnsi="Times New Roman"/>
      <w:lang w:val="en-GB" w:eastAsia="en-GB"/>
    </w:rPr>
  </w:style>
  <w:style w:type="paragraph" w:styleId="affc">
    <w:name w:val="Normal Indent"/>
    <w:aliases w:val="d"/>
    <w:basedOn w:val="a"/>
    <w:rsid w:val="002403FF"/>
    <w:pPr>
      <w:spacing w:after="0"/>
      <w:ind w:left="851"/>
    </w:pPr>
    <w:rPr>
      <w:rFonts w:eastAsia="MS Mincho"/>
      <w:lang w:val="it-IT" w:eastAsia="en-GB"/>
    </w:rPr>
  </w:style>
  <w:style w:type="character" w:styleId="affd">
    <w:name w:val="Strong"/>
    <w:aliases w:val="Level 2"/>
    <w:qFormat/>
    <w:rsid w:val="002403FF"/>
    <w:rPr>
      <w:b/>
      <w:bCs/>
    </w:rPr>
  </w:style>
  <w:style w:type="character" w:customStyle="1" w:styleId="ZchnZchn5">
    <w:name w:val="Zchn Zchn5"/>
    <w:rsid w:val="002403FF"/>
    <w:rPr>
      <w:rFonts w:ascii="Courier New" w:eastAsia="Batang" w:hAnsi="Courier New"/>
      <w:lang w:val="nb-NO" w:eastAsia="en-US" w:bidi="ar-SA"/>
    </w:rPr>
  </w:style>
  <w:style w:type="character" w:customStyle="1" w:styleId="CharChar10">
    <w:name w:val="Char Char10"/>
    <w:semiHidden/>
    <w:rsid w:val="002403FF"/>
    <w:rPr>
      <w:rFonts w:ascii="Times New Roman" w:hAnsi="Times New Roman"/>
      <w:lang w:val="en-GB" w:eastAsia="en-US"/>
    </w:rPr>
  </w:style>
  <w:style w:type="character" w:customStyle="1" w:styleId="CharChar8">
    <w:name w:val="Char Char8"/>
    <w:semiHidden/>
    <w:rsid w:val="002403FF"/>
    <w:rPr>
      <w:rFonts w:ascii="Times New Roman" w:hAnsi="Times New Roman"/>
      <w:b/>
      <w:bCs/>
      <w:lang w:val="en-GB" w:eastAsia="en-US"/>
    </w:rPr>
  </w:style>
  <w:style w:type="paragraph" w:styleId="affe">
    <w:name w:val="endnote text"/>
    <w:basedOn w:val="a"/>
    <w:link w:val="afff"/>
    <w:rsid w:val="002403FF"/>
    <w:pPr>
      <w:snapToGrid w:val="0"/>
    </w:pPr>
    <w:rPr>
      <w:rFonts w:eastAsia="宋体"/>
      <w:lang w:eastAsia="x-none"/>
    </w:rPr>
  </w:style>
  <w:style w:type="character" w:customStyle="1" w:styleId="afff">
    <w:name w:val="尾注文本 字符"/>
    <w:basedOn w:val="a0"/>
    <w:link w:val="affe"/>
    <w:rsid w:val="002403FF"/>
    <w:rPr>
      <w:rFonts w:ascii="Times New Roman" w:eastAsia="宋体" w:hAnsi="Times New Roman"/>
      <w:lang w:val="en-GB" w:eastAsia="x-none"/>
    </w:rPr>
  </w:style>
  <w:style w:type="character" w:styleId="afff0">
    <w:name w:val="endnote reference"/>
    <w:rsid w:val="002403FF"/>
    <w:rPr>
      <w:vertAlign w:val="superscript"/>
    </w:rPr>
  </w:style>
  <w:style w:type="character" w:customStyle="1" w:styleId="btChar3">
    <w:name w:val="bt Char3"/>
    <w:aliases w:val="bt Car Char Char3"/>
    <w:rsid w:val="002403FF"/>
    <w:rPr>
      <w:lang w:val="en-GB" w:eastAsia="ja-JP" w:bidi="ar-SA"/>
    </w:rPr>
  </w:style>
  <w:style w:type="paragraph" w:styleId="afff1">
    <w:name w:val="Title"/>
    <w:aliases w:val="Section Header"/>
    <w:basedOn w:val="a"/>
    <w:next w:val="a"/>
    <w:link w:val="afff2"/>
    <w:qFormat/>
    <w:rsid w:val="002403FF"/>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2403FF"/>
    <w:rPr>
      <w:rFonts w:ascii="Courier New" w:eastAsia="宋体" w:hAnsi="Courier New"/>
      <w:lang w:val="nb-NO" w:eastAsia="x-none"/>
    </w:rPr>
  </w:style>
  <w:style w:type="paragraph" w:styleId="afff3">
    <w:name w:val="Date"/>
    <w:basedOn w:val="a"/>
    <w:next w:val="a"/>
    <w:link w:val="afff4"/>
    <w:rsid w:val="002403FF"/>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2403FF"/>
    <w:rPr>
      <w:rFonts w:ascii="Times New Roman" w:eastAsia="宋体" w:hAnsi="Times New Roman"/>
      <w:lang w:val="en-GB" w:eastAsia="x-none"/>
    </w:rPr>
  </w:style>
  <w:style w:type="character" w:customStyle="1" w:styleId="Char0">
    <w:name w:val="日期 Char"/>
    <w:rsid w:val="002403FF"/>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2403FF"/>
    <w:rPr>
      <w:rFonts w:ascii="Times New Roman" w:eastAsia="宋体" w:hAnsi="Times New Roman"/>
      <w:b/>
      <w:lang w:val="en-GB" w:eastAsia="x-none"/>
    </w:rPr>
  </w:style>
  <w:style w:type="paragraph" w:customStyle="1" w:styleId="AutoCorrect">
    <w:name w:val="AutoCorrect"/>
    <w:rsid w:val="002403FF"/>
    <w:rPr>
      <w:rFonts w:ascii="Times New Roman" w:eastAsia="宋体" w:hAnsi="Times New Roman"/>
      <w:sz w:val="24"/>
      <w:szCs w:val="24"/>
      <w:lang w:val="en-GB" w:eastAsia="ko-KR"/>
    </w:rPr>
  </w:style>
  <w:style w:type="paragraph" w:customStyle="1" w:styleId="-PAGE-">
    <w:name w:val="- PAGE -"/>
    <w:rsid w:val="002403FF"/>
    <w:rPr>
      <w:rFonts w:ascii="Times New Roman" w:eastAsia="宋体" w:hAnsi="Times New Roman"/>
      <w:sz w:val="24"/>
      <w:szCs w:val="24"/>
      <w:lang w:val="en-GB" w:eastAsia="ko-KR"/>
    </w:rPr>
  </w:style>
  <w:style w:type="paragraph" w:customStyle="1" w:styleId="PageXofY">
    <w:name w:val="Page X of Y"/>
    <w:rsid w:val="002403FF"/>
    <w:rPr>
      <w:rFonts w:ascii="Times New Roman" w:eastAsia="宋体" w:hAnsi="Times New Roman"/>
      <w:sz w:val="24"/>
      <w:szCs w:val="24"/>
      <w:lang w:val="en-GB" w:eastAsia="ko-KR"/>
    </w:rPr>
  </w:style>
  <w:style w:type="paragraph" w:customStyle="1" w:styleId="Createdby">
    <w:name w:val="Created by"/>
    <w:rsid w:val="002403FF"/>
    <w:rPr>
      <w:rFonts w:ascii="Times New Roman" w:eastAsia="宋体" w:hAnsi="Times New Roman"/>
      <w:sz w:val="24"/>
      <w:szCs w:val="24"/>
      <w:lang w:val="en-GB" w:eastAsia="ko-KR"/>
    </w:rPr>
  </w:style>
  <w:style w:type="paragraph" w:customStyle="1" w:styleId="Createdon">
    <w:name w:val="Created on"/>
    <w:rsid w:val="002403FF"/>
    <w:rPr>
      <w:rFonts w:ascii="Times New Roman" w:eastAsia="宋体" w:hAnsi="Times New Roman"/>
      <w:sz w:val="24"/>
      <w:szCs w:val="24"/>
      <w:lang w:val="en-GB" w:eastAsia="ko-KR"/>
    </w:rPr>
  </w:style>
  <w:style w:type="paragraph" w:customStyle="1" w:styleId="Lastprinted">
    <w:name w:val="Last printed"/>
    <w:rsid w:val="002403FF"/>
    <w:rPr>
      <w:rFonts w:ascii="Times New Roman" w:eastAsia="宋体" w:hAnsi="Times New Roman"/>
      <w:sz w:val="24"/>
      <w:szCs w:val="24"/>
      <w:lang w:val="en-GB" w:eastAsia="ko-KR"/>
    </w:rPr>
  </w:style>
  <w:style w:type="paragraph" w:customStyle="1" w:styleId="Lastsavedby">
    <w:name w:val="Last saved by"/>
    <w:rsid w:val="002403FF"/>
    <w:rPr>
      <w:rFonts w:ascii="Times New Roman" w:eastAsia="宋体" w:hAnsi="Times New Roman"/>
      <w:sz w:val="24"/>
      <w:szCs w:val="24"/>
      <w:lang w:val="en-GB" w:eastAsia="ko-KR"/>
    </w:rPr>
  </w:style>
  <w:style w:type="paragraph" w:customStyle="1" w:styleId="Filename">
    <w:name w:val="Filename"/>
    <w:rsid w:val="002403FF"/>
    <w:rPr>
      <w:rFonts w:ascii="Times New Roman" w:eastAsia="宋体" w:hAnsi="Times New Roman"/>
      <w:sz w:val="24"/>
      <w:szCs w:val="24"/>
      <w:lang w:val="en-GB" w:eastAsia="ko-KR"/>
    </w:rPr>
  </w:style>
  <w:style w:type="paragraph" w:customStyle="1" w:styleId="Filenameandpath">
    <w:name w:val="Filename and path"/>
    <w:rsid w:val="002403FF"/>
    <w:rPr>
      <w:rFonts w:ascii="Times New Roman" w:eastAsia="宋体" w:hAnsi="Times New Roman"/>
      <w:sz w:val="24"/>
      <w:szCs w:val="24"/>
      <w:lang w:val="en-GB" w:eastAsia="ko-KR"/>
    </w:rPr>
  </w:style>
  <w:style w:type="paragraph" w:customStyle="1" w:styleId="AuthorPageDate">
    <w:name w:val="Author  Page #  Date"/>
    <w:rsid w:val="002403FF"/>
    <w:rPr>
      <w:rFonts w:ascii="Times New Roman" w:eastAsia="宋体" w:hAnsi="Times New Roman"/>
      <w:sz w:val="24"/>
      <w:szCs w:val="24"/>
      <w:lang w:val="en-GB" w:eastAsia="ko-KR"/>
    </w:rPr>
  </w:style>
  <w:style w:type="paragraph" w:customStyle="1" w:styleId="ConfidentialPageDate">
    <w:name w:val="Confidential  Page #  Date"/>
    <w:rsid w:val="002403FF"/>
    <w:rPr>
      <w:rFonts w:ascii="Times New Roman" w:eastAsia="宋体" w:hAnsi="Times New Roman"/>
      <w:sz w:val="24"/>
      <w:szCs w:val="24"/>
      <w:lang w:val="en-GB" w:eastAsia="ko-KR"/>
    </w:rPr>
  </w:style>
  <w:style w:type="paragraph" w:customStyle="1" w:styleId="INDENT1">
    <w:name w:val="INDENT1"/>
    <w:basedOn w:val="a"/>
    <w:rsid w:val="002403FF"/>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2403FF"/>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2403FF"/>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2403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2403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2403FF"/>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2403FF"/>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2403FF"/>
    <w:pPr>
      <w:tabs>
        <w:tab w:val="center" w:pos="4820"/>
        <w:tab w:val="right" w:pos="9640"/>
      </w:tabs>
    </w:pPr>
    <w:rPr>
      <w:rFonts w:eastAsia="宋体"/>
      <w:lang w:eastAsia="ja-JP"/>
    </w:rPr>
  </w:style>
  <w:style w:type="table" w:customStyle="1" w:styleId="TableGrid1">
    <w:name w:val="Table Grid1"/>
    <w:basedOn w:val="a1"/>
    <w:next w:val="afb"/>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403F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403F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403FF"/>
    <w:pPr>
      <w:overflowPunct w:val="0"/>
      <w:autoSpaceDE w:val="0"/>
      <w:autoSpaceDN w:val="0"/>
      <w:adjustRightInd w:val="0"/>
      <w:textAlignment w:val="baseline"/>
    </w:pPr>
    <w:rPr>
      <w:rFonts w:eastAsia="宋体"/>
      <w:lang w:eastAsia="ja-JP"/>
    </w:rPr>
  </w:style>
  <w:style w:type="paragraph" w:customStyle="1" w:styleId="TaOC">
    <w:name w:val="TaOC"/>
    <w:basedOn w:val="TAC"/>
    <w:rsid w:val="002403FF"/>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403F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03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03FF"/>
    <w:rPr>
      <w:rFonts w:ascii="Arial" w:hAnsi="Arial"/>
      <w:sz w:val="28"/>
      <w:lang w:val="en-GB" w:eastAsia="en-US" w:bidi="ar-SA"/>
    </w:rPr>
  </w:style>
  <w:style w:type="character" w:customStyle="1" w:styleId="T1Char3">
    <w:name w:val="T1 Char3"/>
    <w:aliases w:val="Header 6 Char Char3"/>
    <w:rsid w:val="002403FF"/>
    <w:rPr>
      <w:rFonts w:ascii="Arial" w:hAnsi="Arial"/>
      <w:lang w:val="en-GB" w:eastAsia="en-US" w:bidi="ar-SA"/>
    </w:rPr>
  </w:style>
  <w:style w:type="table" w:customStyle="1" w:styleId="Tabellengitternetz1">
    <w:name w:val="Tabellengitternetz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403FF"/>
    <w:pPr>
      <w:tabs>
        <w:tab w:val="num" w:pos="928"/>
      </w:tabs>
      <w:ind w:left="928" w:hanging="360"/>
    </w:pPr>
    <w:rPr>
      <w:rFonts w:eastAsia="Batang"/>
      <w:lang w:eastAsia="en-GB"/>
    </w:rPr>
  </w:style>
  <w:style w:type="table" w:customStyle="1" w:styleId="TableGrid2">
    <w:name w:val="Table Grid2"/>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03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2403FF"/>
    <w:pPr>
      <w:keepNext w:val="0"/>
      <w:keepLines w:val="0"/>
      <w:spacing w:before="240"/>
      <w:ind w:left="0" w:firstLine="0"/>
    </w:pPr>
    <w:rPr>
      <w:rFonts w:eastAsia="MS Mincho"/>
      <w:bCs/>
      <w:lang w:eastAsia="x-none"/>
    </w:rPr>
  </w:style>
  <w:style w:type="table" w:customStyle="1" w:styleId="TableGrid3">
    <w:name w:val="Table Grid3"/>
    <w:basedOn w:val="a1"/>
    <w:next w:val="afb"/>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2403FF"/>
    <w:rPr>
      <w:rFonts w:ascii="Tahoma" w:eastAsia="MS Mincho" w:hAnsi="Tahoma" w:cs="Tahoma"/>
      <w:sz w:val="16"/>
      <w:szCs w:val="16"/>
      <w:lang w:eastAsia="en-GB"/>
    </w:rPr>
  </w:style>
  <w:style w:type="paragraph" w:customStyle="1" w:styleId="JK-text-simpledoc">
    <w:name w:val="JK - text - simple doc"/>
    <w:basedOn w:val="aff2"/>
    <w:autoRedefine/>
    <w:rsid w:val="002403FF"/>
  </w:style>
  <w:style w:type="paragraph" w:customStyle="1" w:styleId="b11">
    <w:name w:val="b1"/>
    <w:basedOn w:val="a"/>
    <w:rsid w:val="002403FF"/>
    <w:pPr>
      <w:spacing w:before="100" w:beforeAutospacing="1" w:after="100" w:afterAutospacing="1"/>
    </w:pPr>
    <w:rPr>
      <w:rFonts w:eastAsia="宋体"/>
      <w:sz w:val="24"/>
      <w:szCs w:val="24"/>
      <w:lang w:val="en-US" w:eastAsia="en-GB"/>
    </w:rPr>
  </w:style>
  <w:style w:type="paragraph" w:customStyle="1" w:styleId="17">
    <w:name w:val="吹き出し1"/>
    <w:basedOn w:val="a"/>
    <w:rsid w:val="002403FF"/>
    <w:rPr>
      <w:rFonts w:ascii="Tahoma" w:eastAsia="MS Mincho" w:hAnsi="Tahoma" w:cs="Tahoma"/>
      <w:sz w:val="16"/>
      <w:szCs w:val="16"/>
      <w:lang w:eastAsia="en-GB"/>
    </w:rPr>
  </w:style>
  <w:style w:type="paragraph" w:customStyle="1" w:styleId="2e">
    <w:name w:val="吹き出し2"/>
    <w:basedOn w:val="a"/>
    <w:semiHidden/>
    <w:rsid w:val="002403FF"/>
    <w:rPr>
      <w:rFonts w:ascii="Tahoma" w:eastAsia="MS Mincho" w:hAnsi="Tahoma" w:cs="Tahoma"/>
      <w:sz w:val="16"/>
      <w:szCs w:val="16"/>
      <w:lang w:eastAsia="en-GB"/>
    </w:rPr>
  </w:style>
  <w:style w:type="paragraph" w:customStyle="1" w:styleId="tabletext0">
    <w:name w:val="table text"/>
    <w:basedOn w:val="a"/>
    <w:next w:val="a"/>
    <w:rsid w:val="002403F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403F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2403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03FF"/>
    <w:pPr>
      <w:overflowPunct w:val="0"/>
      <w:autoSpaceDE w:val="0"/>
      <w:autoSpaceDN w:val="0"/>
      <w:adjustRightInd w:val="0"/>
      <w:textAlignment w:val="baseline"/>
    </w:pPr>
    <w:rPr>
      <w:rFonts w:eastAsia="MS Mincho"/>
      <w:lang w:eastAsia="en-GB"/>
    </w:rPr>
  </w:style>
  <w:style w:type="paragraph" w:customStyle="1" w:styleId="Para1">
    <w:name w:val="Para1"/>
    <w:basedOn w:val="a"/>
    <w:rsid w:val="002403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03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2403F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403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03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03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403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403FF"/>
    <w:pPr>
      <w:ind w:left="244" w:hanging="244"/>
    </w:pPr>
    <w:rPr>
      <w:rFonts w:ascii="Arial" w:eastAsia="宋体" w:hAnsi="Arial"/>
      <w:noProof/>
      <w:color w:val="000000"/>
      <w:lang w:val="en-GB" w:eastAsia="en-US"/>
    </w:rPr>
  </w:style>
  <w:style w:type="paragraph" w:customStyle="1" w:styleId="TitleText">
    <w:name w:val="Title Text"/>
    <w:basedOn w:val="a"/>
    <w:next w:val="a"/>
    <w:rsid w:val="002403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03F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2403FF"/>
    <w:pPr>
      <w:spacing w:before="120"/>
      <w:outlineLvl w:val="2"/>
    </w:pPr>
    <w:rPr>
      <w:rFonts w:eastAsia="MS Mincho"/>
      <w:sz w:val="28"/>
      <w:szCs w:val="32"/>
      <w:lang w:eastAsia="de-DE"/>
    </w:rPr>
  </w:style>
  <w:style w:type="paragraph" w:customStyle="1" w:styleId="Bullets">
    <w:name w:val="Bullets"/>
    <w:basedOn w:val="aff2"/>
    <w:rsid w:val="002403FF"/>
  </w:style>
  <w:style w:type="paragraph" w:customStyle="1" w:styleId="11BodyText">
    <w:name w:val="11 BodyText"/>
    <w:basedOn w:val="a"/>
    <w:link w:val="11BodyTextChar"/>
    <w:rsid w:val="002403FF"/>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2403F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403F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2403FF"/>
  </w:style>
  <w:style w:type="paragraph" w:customStyle="1" w:styleId="Objetducommentaire">
    <w:name w:val="Objet du commentaire"/>
    <w:basedOn w:val="af0"/>
    <w:next w:val="af0"/>
    <w:semiHidden/>
    <w:rsid w:val="002403FF"/>
    <w:rPr>
      <w:rFonts w:eastAsia="PMingLiU"/>
      <w:b/>
      <w:bCs/>
      <w:lang w:eastAsia="x-none"/>
    </w:rPr>
  </w:style>
  <w:style w:type="paragraph" w:customStyle="1" w:styleId="Textedebulles">
    <w:name w:val="Texte de bulles"/>
    <w:basedOn w:val="a"/>
    <w:semiHidden/>
    <w:rsid w:val="002403FF"/>
    <w:rPr>
      <w:rFonts w:ascii="Tahoma" w:eastAsia="PMingLiU" w:hAnsi="Tahoma" w:cs="Tahoma"/>
      <w:sz w:val="16"/>
      <w:szCs w:val="16"/>
      <w:lang w:eastAsia="en-GB"/>
    </w:rPr>
  </w:style>
  <w:style w:type="character" w:customStyle="1" w:styleId="salin1c">
    <w:name w:val="salin1c"/>
    <w:semiHidden/>
    <w:rsid w:val="002403FF"/>
    <w:rPr>
      <w:rFonts w:ascii="Arial" w:hAnsi="Arial" w:cs="Arial"/>
      <w:color w:val="auto"/>
      <w:sz w:val="20"/>
      <w:szCs w:val="20"/>
    </w:rPr>
  </w:style>
  <w:style w:type="paragraph" w:customStyle="1" w:styleId="Arial0">
    <w:name w:val="正文 + Arial"/>
    <w:aliases w:val="8 磅,加粗,段后: 0 磅"/>
    <w:basedOn w:val="TAL"/>
    <w:rsid w:val="002403FF"/>
    <w:rPr>
      <w:rFonts w:eastAsia="宋体"/>
      <w:sz w:val="16"/>
      <w:szCs w:val="16"/>
      <w:lang w:eastAsia="x-none"/>
    </w:rPr>
  </w:style>
  <w:style w:type="paragraph" w:customStyle="1" w:styleId="xl22">
    <w:name w:val="xl22"/>
    <w:basedOn w:val="a"/>
    <w:rsid w:val="002403F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403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403F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403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403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403F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403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403F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2403FF"/>
    <w:rPr>
      <w:rFonts w:ascii="Times New Roman" w:eastAsia="PMingLiU" w:hAnsi="Times New Roman"/>
      <w:lang w:val="sv-SE" w:eastAsia="sv-SE"/>
    </w:rPr>
    <w:tblPr/>
  </w:style>
  <w:style w:type="character" w:customStyle="1" w:styleId="34">
    <w:name w:val="列表 3 字符"/>
    <w:link w:val="33"/>
    <w:rsid w:val="002403F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403FF"/>
    <w:rPr>
      <w:b/>
      <w:lang w:val="en-GB" w:eastAsia="en-US" w:bidi="ar-SA"/>
    </w:rPr>
  </w:style>
  <w:style w:type="paragraph" w:customStyle="1" w:styleId="DAText">
    <w:name w:val="DA_Text"/>
    <w:basedOn w:val="a"/>
    <w:link w:val="DATextZchn"/>
    <w:rsid w:val="002403FF"/>
    <w:pPr>
      <w:spacing w:after="0"/>
      <w:jc w:val="both"/>
    </w:pPr>
    <w:rPr>
      <w:rFonts w:ascii="CG Times (WN)" w:eastAsia="Malgun Gothic" w:hAnsi="CG Times (WN)"/>
      <w:szCs w:val="24"/>
      <w:lang w:val="de-DE" w:eastAsia="de-DE"/>
    </w:rPr>
  </w:style>
  <w:style w:type="character" w:customStyle="1" w:styleId="DATextZchn">
    <w:name w:val="DA_Text Zchn"/>
    <w:link w:val="DAText"/>
    <w:rsid w:val="002403FF"/>
    <w:rPr>
      <w:rFonts w:eastAsia="Malgun Gothic"/>
      <w:szCs w:val="24"/>
      <w:lang w:val="de-DE" w:eastAsia="de-DE"/>
    </w:rPr>
  </w:style>
  <w:style w:type="paragraph" w:customStyle="1" w:styleId="Heading">
    <w:name w:val="Heading"/>
    <w:next w:val="aff2"/>
    <w:link w:val="HeadingChar"/>
    <w:rsid w:val="002403FF"/>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2403FF"/>
    <w:rPr>
      <w:rFonts w:ascii="CG Times (WN)" w:eastAsia="宋体" w:hAnsi="CG Times (WN)"/>
      <w:lang w:eastAsia="x-none"/>
    </w:rPr>
  </w:style>
  <w:style w:type="character" w:customStyle="1" w:styleId="NormalLatinItaliqueCar">
    <w:name w:val="Normal + (Latin) Italique Car"/>
    <w:link w:val="NormalLatinItalique"/>
    <w:rsid w:val="002403FF"/>
    <w:rPr>
      <w:rFonts w:eastAsia="宋体"/>
      <w:lang w:val="en-GB" w:eastAsia="x-none"/>
    </w:rPr>
  </w:style>
  <w:style w:type="paragraph" w:customStyle="1" w:styleId="BL">
    <w:name w:val="BL"/>
    <w:basedOn w:val="a"/>
    <w:rsid w:val="002403FF"/>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03FF"/>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403FF"/>
    <w:rPr>
      <w:rFonts w:eastAsia="宋体"/>
      <w:lang w:val="en-GB" w:eastAsia="en-US" w:bidi="ar-SA"/>
    </w:rPr>
  </w:style>
  <w:style w:type="character" w:customStyle="1" w:styleId="CharChar11">
    <w:name w:val="Char Char11"/>
    <w:rsid w:val="002403FF"/>
    <w:rPr>
      <w:rFonts w:ascii="Tahoma" w:eastAsia="宋体" w:hAnsi="Tahoma" w:cs="Tahoma"/>
      <w:lang w:val="en-GB" w:eastAsia="en-US" w:bidi="ar-SA"/>
    </w:rPr>
  </w:style>
  <w:style w:type="paragraph" w:customStyle="1" w:styleId="Normal1">
    <w:name w:val="Normal 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2403FF"/>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2403FF"/>
    <w:rPr>
      <w:rFonts w:ascii="Times New Roman" w:eastAsia="MS Mincho" w:hAnsi="Times New Roman"/>
      <w:lang w:val="en-GB" w:eastAsia="en-US"/>
    </w:rPr>
  </w:style>
  <w:style w:type="paragraph" w:customStyle="1" w:styleId="NB2">
    <w:name w:val="NB2"/>
    <w:basedOn w:val="ZG"/>
    <w:rsid w:val="002403FF"/>
    <w:pPr>
      <w:framePr w:wrap="notBeside"/>
    </w:pPr>
    <w:rPr>
      <w:rFonts w:eastAsia="宋体"/>
      <w:lang w:eastAsia="en-GB"/>
    </w:rPr>
  </w:style>
  <w:style w:type="paragraph" w:customStyle="1" w:styleId="tableentry">
    <w:name w:val="table entry"/>
    <w:basedOn w:val="a"/>
    <w:rsid w:val="002403FF"/>
    <w:pPr>
      <w:keepNext/>
      <w:spacing w:before="60" w:after="60"/>
    </w:pPr>
    <w:rPr>
      <w:rFonts w:ascii="Bookman Old Style" w:eastAsia="宋体" w:hAnsi="Bookman Old Style"/>
      <w:lang w:val="en-US" w:eastAsia="en-GB"/>
    </w:rPr>
  </w:style>
  <w:style w:type="paragraph" w:styleId="HTML0">
    <w:name w:val="HTML Preformatted"/>
    <w:basedOn w:val="a"/>
    <w:link w:val="HTML1"/>
    <w:rsid w:val="002403F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403FF"/>
    <w:rPr>
      <w:rFonts w:ascii="Courier New" w:eastAsia="MS Mincho" w:hAnsi="Courier New"/>
      <w:lang w:val="en-GB" w:eastAsia="x-none"/>
    </w:rPr>
  </w:style>
  <w:style w:type="character" w:customStyle="1" w:styleId="afff6">
    <w:name w:val="コメント内容 (文字)"/>
    <w:rsid w:val="002403FF"/>
    <w:rPr>
      <w:b/>
      <w:bCs/>
      <w:lang w:val="en-GB" w:eastAsia="en-US" w:bidi="ar-SA"/>
    </w:rPr>
  </w:style>
  <w:style w:type="paragraph" w:customStyle="1" w:styleId="font5">
    <w:name w:val="font5"/>
    <w:basedOn w:val="a"/>
    <w:rsid w:val="002403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403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403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403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403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403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403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403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403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403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403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403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403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403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403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403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403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403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403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403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403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403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2403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403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403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403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403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403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403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403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03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03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03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03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03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03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03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03FF"/>
    <w:rPr>
      <w:rFonts w:ascii="Arial" w:hAnsi="Arial"/>
      <w:sz w:val="36"/>
      <w:lang w:val="en-GB" w:eastAsia="en-US"/>
    </w:rPr>
  </w:style>
  <w:style w:type="character" w:customStyle="1" w:styleId="EditorsNoteChar1">
    <w:name w:val="Editor's Note Char1"/>
    <w:rsid w:val="002403FF"/>
    <w:rPr>
      <w:rFonts w:ascii="Times New Roman" w:hAnsi="Times New Roman"/>
      <w:color w:val="FF0000"/>
      <w:lang w:val="en-GB" w:eastAsia="en-US"/>
    </w:rPr>
  </w:style>
  <w:style w:type="character" w:customStyle="1" w:styleId="NurTextZchn1">
    <w:name w:val="Nur Text Zchn1"/>
    <w:rsid w:val="002403FF"/>
    <w:rPr>
      <w:rFonts w:ascii="Courier New" w:hAnsi="Courier New" w:cs="Courier New"/>
      <w:lang w:val="en-GB" w:eastAsia="en-US"/>
    </w:rPr>
  </w:style>
  <w:style w:type="character" w:customStyle="1" w:styleId="EndnotentextZchn1">
    <w:name w:val="Endnotentext Zchn1"/>
    <w:rsid w:val="002403FF"/>
    <w:rPr>
      <w:rFonts w:ascii="Times New Roman" w:hAnsi="Times New Roman"/>
      <w:lang w:val="en-GB" w:eastAsia="en-US"/>
    </w:rPr>
  </w:style>
  <w:style w:type="character" w:customStyle="1" w:styleId="Heading1Char2">
    <w:name w:val="Heading 1 Char2"/>
    <w:rsid w:val="002403FF"/>
    <w:rPr>
      <w:rFonts w:ascii="Arial" w:hAnsi="Arial"/>
      <w:sz w:val="36"/>
      <w:lang w:val="en-GB" w:eastAsia="en-US"/>
    </w:rPr>
  </w:style>
  <w:style w:type="paragraph" w:customStyle="1" w:styleId="39">
    <w:name w:val="吹き出し3"/>
    <w:basedOn w:val="a"/>
    <w:semiHidden/>
    <w:rsid w:val="002403F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403FF"/>
    <w:rPr>
      <w:rFonts w:ascii="Courier New" w:hAnsi="Courier New" w:cs="Courier New"/>
      <w:lang w:val="en-GB" w:eastAsia="en-US"/>
    </w:rPr>
  </w:style>
  <w:style w:type="character" w:customStyle="1" w:styleId="EndnoteTextChar1">
    <w:name w:val="Endnote Text Char1"/>
    <w:uiPriority w:val="99"/>
    <w:rsid w:val="002403F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03FF"/>
    <w:rPr>
      <w:rFonts w:ascii="Times New Roman" w:hAnsi="Times New Roman"/>
      <w:b/>
      <w:lang w:val="en-GB" w:eastAsia="ko-KR"/>
    </w:rPr>
  </w:style>
  <w:style w:type="character" w:customStyle="1" w:styleId="11BodyTextChar">
    <w:name w:val="11 BodyText Char"/>
    <w:link w:val="11BodyText"/>
    <w:rsid w:val="002403FF"/>
    <w:rPr>
      <w:rFonts w:ascii="Arial" w:eastAsia="宋体" w:hAnsi="Arial"/>
      <w:lang w:val="x-none" w:eastAsia="en-GB"/>
    </w:rPr>
  </w:style>
  <w:style w:type="paragraph" w:customStyle="1" w:styleId="TableContent-Bulleted">
    <w:name w:val="Table Content - Bulleted"/>
    <w:basedOn w:val="a"/>
    <w:rsid w:val="002403FF"/>
    <w:pPr>
      <w:numPr>
        <w:numId w:val="20"/>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2403F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403FF"/>
    <w:pPr>
      <w:overflowPunct w:val="0"/>
      <w:autoSpaceDE w:val="0"/>
      <w:autoSpaceDN w:val="0"/>
      <w:adjustRightInd w:val="0"/>
      <w:textAlignment w:val="baseline"/>
    </w:pPr>
    <w:rPr>
      <w:rFonts w:eastAsia="宋体" w:cs="v4.2.0"/>
      <w:lang w:eastAsia="en-GB"/>
    </w:rPr>
  </w:style>
  <w:style w:type="character" w:styleId="afff7">
    <w:name w:val="Emphasis"/>
    <w:qFormat/>
    <w:rsid w:val="002403FF"/>
    <w:rPr>
      <w:i/>
      <w:iCs/>
    </w:rPr>
  </w:style>
  <w:style w:type="character" w:customStyle="1" w:styleId="searchcontent1">
    <w:name w:val="search_content1"/>
    <w:rsid w:val="002403FF"/>
    <w:rPr>
      <w:sz w:val="13"/>
      <w:szCs w:val="13"/>
    </w:rPr>
  </w:style>
  <w:style w:type="paragraph" w:customStyle="1" w:styleId="Es">
    <w:name w:val="Es"/>
    <w:basedOn w:val="B1"/>
    <w:rsid w:val="002403F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403F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403FF"/>
    <w:pPr>
      <w:numPr>
        <w:numId w:val="2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403FF"/>
    <w:pPr>
      <w:numPr>
        <w:numId w:val="22"/>
      </w:numPr>
      <w:tabs>
        <w:tab w:val="clear" w:pos="737"/>
        <w:tab w:val="left" w:pos="432"/>
      </w:tabs>
      <w:ind w:left="0" w:firstLine="0"/>
      <w:outlineLvl w:val="9"/>
    </w:pPr>
    <w:rPr>
      <w:rFonts w:eastAsia="宋体"/>
      <w:lang w:eastAsia="zh-CN"/>
    </w:rPr>
  </w:style>
  <w:style w:type="paragraph" w:customStyle="1" w:styleId="21">
    <w:name w:val="21"/>
    <w:basedOn w:val="a"/>
    <w:rsid w:val="002403FF"/>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403F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403F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403FF"/>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2403FF"/>
    <w:rPr>
      <w:sz w:val="24"/>
    </w:rPr>
  </w:style>
  <w:style w:type="table" w:customStyle="1" w:styleId="TableGrid4">
    <w:name w:val="Table Grid4"/>
    <w:basedOn w:val="a1"/>
    <w:next w:val="afb"/>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403FF"/>
    <w:rPr>
      <w:rFonts w:ascii="Times New Roman" w:eastAsia="宋体" w:hAnsi="Times New Roman"/>
      <w:lang w:val="sv-SE" w:eastAsia="sv-SE"/>
    </w:rPr>
    <w:tblPr/>
  </w:style>
  <w:style w:type="table" w:customStyle="1" w:styleId="TableGrid11">
    <w:name w:val="Table Grid11"/>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2403FF"/>
    <w:rPr>
      <w:rFonts w:ascii="MS Mincho" w:hAnsi="Courier New" w:cs="Courier New"/>
      <w:sz w:val="21"/>
      <w:szCs w:val="21"/>
      <w:lang w:val="en-GB" w:eastAsia="en-US"/>
    </w:rPr>
  </w:style>
  <w:style w:type="character" w:customStyle="1" w:styleId="1a">
    <w:name w:val="文末脚注文字列 (文字)1"/>
    <w:rsid w:val="002403FF"/>
    <w:rPr>
      <w:rFonts w:ascii="Times New Roman" w:hAnsi="Times New Roman"/>
      <w:lang w:val="en-GB" w:eastAsia="en-US"/>
    </w:rPr>
  </w:style>
  <w:style w:type="paragraph" w:customStyle="1" w:styleId="Default">
    <w:name w:val="Default"/>
    <w:rsid w:val="002403F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403FF"/>
    <w:rPr>
      <w:rFonts w:ascii="MingLiU" w:eastAsia="MingLiU" w:hAnsi="Courier New" w:cs="Courier New"/>
      <w:sz w:val="24"/>
      <w:szCs w:val="24"/>
      <w:lang w:val="en-GB" w:eastAsia="en-US"/>
    </w:rPr>
  </w:style>
  <w:style w:type="character" w:customStyle="1" w:styleId="1c">
    <w:name w:val="章節附註文字 字元1"/>
    <w:rsid w:val="002403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03FF"/>
    <w:rPr>
      <w:rFonts w:ascii="Arial" w:eastAsia="Times New Roman" w:hAnsi="Arial"/>
      <w:sz w:val="36"/>
      <w:lang w:val="en-GB" w:eastAsia="ja-JP" w:bidi="ar-SA"/>
    </w:rPr>
  </w:style>
  <w:style w:type="paragraph" w:customStyle="1" w:styleId="MO">
    <w:name w:val="MO"/>
    <w:basedOn w:val="a"/>
    <w:qFormat/>
    <w:rsid w:val="002403FF"/>
    <w:rPr>
      <w:rFonts w:eastAsia="宋体"/>
      <w:lang w:eastAsia="ja-JP"/>
    </w:rPr>
  </w:style>
  <w:style w:type="character" w:customStyle="1" w:styleId="FooterChar2">
    <w:name w:val="Footer Char2"/>
    <w:rsid w:val="002403FF"/>
    <w:rPr>
      <w:sz w:val="18"/>
      <w:szCs w:val="18"/>
    </w:rPr>
  </w:style>
  <w:style w:type="character" w:customStyle="1" w:styleId="Heading7Char3">
    <w:name w:val="Heading 7 Char3"/>
    <w:rsid w:val="002403FF"/>
    <w:rPr>
      <w:rFonts w:ascii="Arial" w:eastAsia="宋体" w:hAnsi="Arial" w:cs="Times New Roman"/>
      <w:kern w:val="0"/>
      <w:sz w:val="20"/>
      <w:szCs w:val="20"/>
      <w:lang w:val="en-GB" w:eastAsia="en-US"/>
    </w:rPr>
  </w:style>
  <w:style w:type="character" w:customStyle="1" w:styleId="Heading8Char3">
    <w:name w:val="Heading 8 Char3"/>
    <w:rsid w:val="002403FF"/>
    <w:rPr>
      <w:rFonts w:ascii="Arial" w:eastAsia="宋体" w:hAnsi="Arial" w:cs="Times New Roman"/>
      <w:kern w:val="0"/>
      <w:sz w:val="36"/>
      <w:szCs w:val="20"/>
      <w:lang w:val="en-GB" w:eastAsia="en-US"/>
    </w:rPr>
  </w:style>
  <w:style w:type="character" w:customStyle="1" w:styleId="Heading9Char2">
    <w:name w:val="Heading 9 Char2"/>
    <w:rsid w:val="002403FF"/>
    <w:rPr>
      <w:rFonts w:ascii="Arial" w:eastAsia="宋体" w:hAnsi="Arial" w:cs="Times New Roman"/>
      <w:kern w:val="0"/>
      <w:sz w:val="36"/>
      <w:szCs w:val="20"/>
      <w:lang w:val="en-GB" w:eastAsia="en-US"/>
    </w:rPr>
  </w:style>
  <w:style w:type="character" w:customStyle="1" w:styleId="BalloonTextChar1">
    <w:name w:val="Balloon Text Char1"/>
    <w:uiPriority w:val="99"/>
    <w:rsid w:val="002403F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403FF"/>
    <w:rPr>
      <w:rFonts w:ascii="Times New Roman" w:eastAsia="MS Mincho" w:hAnsi="Times New Roman"/>
      <w:lang w:val="en-GB" w:eastAsia="en-US"/>
    </w:rPr>
  </w:style>
  <w:style w:type="character" w:customStyle="1" w:styleId="DocumentMapChar1">
    <w:name w:val="Document Map Char1"/>
    <w:uiPriority w:val="99"/>
    <w:semiHidden/>
    <w:rsid w:val="002403F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403FF"/>
    <w:rPr>
      <w:rFonts w:ascii="Courier New" w:eastAsia="宋体" w:hAnsi="Courier New" w:cs="Times New Roman"/>
      <w:kern w:val="0"/>
      <w:sz w:val="20"/>
      <w:szCs w:val="20"/>
      <w:lang w:val="nb-NO" w:eastAsia="ja-JP"/>
    </w:rPr>
  </w:style>
  <w:style w:type="paragraph" w:customStyle="1" w:styleId="1d">
    <w:name w:val="수정1"/>
    <w:hidden/>
    <w:semiHidden/>
    <w:rsid w:val="002403FF"/>
    <w:rPr>
      <w:rFonts w:ascii="Times New Roman" w:eastAsia="Batang" w:hAnsi="Times New Roman"/>
      <w:lang w:val="en-GB" w:eastAsia="en-US"/>
    </w:rPr>
  </w:style>
  <w:style w:type="character" w:customStyle="1" w:styleId="Titre3Car">
    <w:name w:val="Titre 3 Car"/>
    <w:rsid w:val="002403FF"/>
    <w:rPr>
      <w:rFonts w:ascii="Arial" w:hAnsi="Arial"/>
      <w:sz w:val="28"/>
      <w:szCs w:val="28"/>
      <w:lang w:val="en-GB" w:eastAsia="en-GB"/>
    </w:rPr>
  </w:style>
  <w:style w:type="character" w:customStyle="1" w:styleId="GuidanceChar">
    <w:name w:val="Guidance Char"/>
    <w:link w:val="Guidance"/>
    <w:uiPriority w:val="99"/>
    <w:rsid w:val="002403FF"/>
    <w:rPr>
      <w:rFonts w:ascii="Times New Roman" w:hAnsi="Times New Roman"/>
      <w:i/>
      <w:color w:val="0000FF"/>
      <w:lang w:val="en-GB" w:eastAsia="en-GB"/>
    </w:rPr>
  </w:style>
  <w:style w:type="paragraph" w:customStyle="1" w:styleId="IBN">
    <w:name w:val="IBN"/>
    <w:basedOn w:val="a"/>
    <w:rsid w:val="002403FF"/>
    <w:pPr>
      <w:tabs>
        <w:tab w:val="left" w:pos="567"/>
      </w:tabs>
    </w:pPr>
    <w:rPr>
      <w:rFonts w:eastAsia="宋体"/>
      <w:lang w:eastAsia="en-GB"/>
    </w:rPr>
  </w:style>
  <w:style w:type="paragraph" w:customStyle="1" w:styleId="1e9pt">
    <w:name w:val="1e) 9 pt"/>
    <w:basedOn w:val="B1"/>
    <w:link w:val="1e9ptCar"/>
    <w:rsid w:val="002403F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2403FF"/>
    <w:rPr>
      <w:rFonts w:ascii="Times New Roman" w:eastAsia="宋体" w:hAnsi="Times New Roman"/>
      <w:noProof/>
      <w:szCs w:val="18"/>
      <w:lang w:val="en-GB" w:eastAsia="en-GB"/>
    </w:rPr>
  </w:style>
  <w:style w:type="paragraph" w:customStyle="1" w:styleId="Npr">
    <w:name w:val="Npr"/>
    <w:basedOn w:val="a"/>
    <w:rsid w:val="002403FF"/>
    <w:pPr>
      <w:ind w:firstLine="284"/>
    </w:pPr>
    <w:rPr>
      <w:rFonts w:eastAsia="MS Mincho"/>
      <w:lang w:eastAsia="ja-JP"/>
    </w:rPr>
  </w:style>
  <w:style w:type="paragraph" w:customStyle="1" w:styleId="StyleFPArialLatin9ptCentrGauche5cmDroite5">
    <w:name w:val="Style FP + Arial (Latin) 9 pt Centré Gauche :  5 cm Droite :  5..."/>
    <w:basedOn w:val="FP"/>
    <w:rsid w:val="002403F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2403FF"/>
    <w:rPr>
      <w:lang w:val="en-GB" w:eastAsia="en-GB"/>
    </w:rPr>
  </w:style>
  <w:style w:type="character" w:customStyle="1" w:styleId="H6Car">
    <w:name w:val="H6 Car"/>
    <w:rsid w:val="002403FF"/>
    <w:rPr>
      <w:rFonts w:ascii="Arial" w:hAnsi="Arial"/>
      <w:sz w:val="22"/>
      <w:lang w:val="en-GB"/>
    </w:rPr>
  </w:style>
  <w:style w:type="paragraph" w:customStyle="1" w:styleId="B3H6">
    <w:name w:val="B3H6"/>
    <w:basedOn w:val="B3"/>
    <w:rsid w:val="002403FF"/>
    <w:pPr>
      <w:overflowPunct w:val="0"/>
      <w:autoSpaceDE w:val="0"/>
      <w:autoSpaceDN w:val="0"/>
      <w:adjustRightInd w:val="0"/>
      <w:textAlignment w:val="baseline"/>
    </w:pPr>
    <w:rPr>
      <w:rFonts w:eastAsia="宋体"/>
      <w:lang w:eastAsia="x-none"/>
    </w:rPr>
  </w:style>
  <w:style w:type="character" w:customStyle="1" w:styleId="NOChar1">
    <w:name w:val="NO Char1"/>
    <w:rsid w:val="002403FF"/>
    <w:rPr>
      <w:rFonts w:eastAsia="MS Mincho"/>
      <w:lang w:val="en-GB" w:eastAsia="en-US" w:bidi="ar-SA"/>
    </w:rPr>
  </w:style>
  <w:style w:type="character" w:customStyle="1" w:styleId="BodyText2Char3">
    <w:name w:val="Body Text 2 Char3"/>
    <w:rsid w:val="002403FF"/>
    <w:rPr>
      <w:rFonts w:ascii="Times New Roman" w:eastAsia="宋体" w:hAnsi="Times New Roman" w:cs="Times New Roman"/>
      <w:kern w:val="0"/>
      <w:sz w:val="20"/>
      <w:szCs w:val="20"/>
      <w:lang w:val="en-GB" w:eastAsia="ja-JP"/>
    </w:rPr>
  </w:style>
  <w:style w:type="character" w:customStyle="1" w:styleId="BodyText3Char3">
    <w:name w:val="Body Text 3 Char3"/>
    <w:rsid w:val="002403FF"/>
    <w:rPr>
      <w:rFonts w:ascii="Times New Roman" w:eastAsia="宋体" w:hAnsi="Times New Roman" w:cs="Times New Roman"/>
      <w:kern w:val="0"/>
      <w:sz w:val="20"/>
      <w:szCs w:val="20"/>
      <w:lang w:val="en-GB" w:eastAsia="ja-JP"/>
    </w:rPr>
  </w:style>
  <w:style w:type="character" w:customStyle="1" w:styleId="afff8">
    <w:name w:val="+"/>
    <w:aliases w:val="superscript"/>
    <w:rsid w:val="002403FF"/>
    <w:rPr>
      <w:vertAlign w:val="superscript"/>
    </w:rPr>
  </w:style>
  <w:style w:type="paragraph" w:customStyle="1" w:styleId="berschrift1H1">
    <w:name w:val="Überschrift 1.H1"/>
    <w:basedOn w:val="a"/>
    <w:next w:val="a"/>
    <w:rsid w:val="002403FF"/>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2403FF"/>
    <w:pPr>
      <w:widowControl/>
      <w:tabs>
        <w:tab w:val="num" w:pos="992"/>
      </w:tabs>
      <w:spacing w:after="120"/>
      <w:ind w:left="992" w:hanging="425"/>
    </w:pPr>
    <w:rPr>
      <w:rFonts w:eastAsia="MS Mincho"/>
      <w:lang w:val="en-US"/>
    </w:rPr>
  </w:style>
  <w:style w:type="paragraph" w:customStyle="1" w:styleId="text">
    <w:name w:val="text"/>
    <w:basedOn w:val="a"/>
    <w:rsid w:val="002403FF"/>
    <w:pPr>
      <w:widowControl w:val="0"/>
      <w:spacing w:after="240"/>
      <w:jc w:val="both"/>
    </w:pPr>
    <w:rPr>
      <w:rFonts w:eastAsia="宋体"/>
      <w:sz w:val="24"/>
      <w:lang w:val="en-AU" w:eastAsia="ja-JP"/>
    </w:rPr>
  </w:style>
  <w:style w:type="paragraph" w:customStyle="1" w:styleId="textintend2">
    <w:name w:val="text intend 2"/>
    <w:basedOn w:val="text"/>
    <w:rsid w:val="002403FF"/>
    <w:pPr>
      <w:widowControl/>
      <w:tabs>
        <w:tab w:val="num" w:pos="1418"/>
      </w:tabs>
      <w:spacing w:after="120"/>
      <w:ind w:left="1418" w:hanging="426"/>
    </w:pPr>
    <w:rPr>
      <w:rFonts w:eastAsia="MS Mincho"/>
      <w:lang w:val="en-US"/>
    </w:rPr>
  </w:style>
  <w:style w:type="paragraph" w:customStyle="1" w:styleId="textintend3">
    <w:name w:val="text intend 3"/>
    <w:basedOn w:val="text"/>
    <w:rsid w:val="002403FF"/>
    <w:pPr>
      <w:widowControl/>
      <w:tabs>
        <w:tab w:val="num" w:pos="1843"/>
      </w:tabs>
      <w:spacing w:after="120"/>
      <w:ind w:left="1843" w:hanging="425"/>
    </w:pPr>
    <w:rPr>
      <w:rFonts w:eastAsia="MS Mincho"/>
      <w:lang w:val="en-US"/>
    </w:rPr>
  </w:style>
  <w:style w:type="paragraph" w:customStyle="1" w:styleId="normalpuce">
    <w:name w:val="normal puce"/>
    <w:basedOn w:val="a"/>
    <w:rsid w:val="002403F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403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2403F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03FF"/>
    <w:rPr>
      <w:rFonts w:ascii="Arial" w:hAnsi="Arial"/>
      <w:sz w:val="28"/>
      <w:lang w:val="en-GB"/>
    </w:rPr>
  </w:style>
  <w:style w:type="paragraph" w:customStyle="1" w:styleId="H60">
    <w:name w:val="样式 H6"/>
    <w:basedOn w:val="H6"/>
    <w:rsid w:val="002403FF"/>
    <w:rPr>
      <w:rFonts w:eastAsia="宋体"/>
      <w:lang w:eastAsia="zh-TW"/>
    </w:rPr>
  </w:style>
  <w:style w:type="paragraph" w:customStyle="1" w:styleId="TH0">
    <w:name w:val="样式 TH"/>
    <w:basedOn w:val="TH"/>
    <w:rsid w:val="002403F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03FF"/>
    <w:rPr>
      <w:rFonts w:ascii="Arial" w:hAnsi="Arial"/>
      <w:sz w:val="28"/>
      <w:lang w:val="en-GB" w:eastAsia="en-US" w:bidi="ar-SA"/>
    </w:rPr>
  </w:style>
  <w:style w:type="character" w:customStyle="1" w:styleId="TFZchn">
    <w:name w:val="TF Zchn"/>
    <w:rsid w:val="002403FF"/>
    <w:rPr>
      <w:rFonts w:ascii="Arial" w:eastAsia="MS Mincho" w:hAnsi="Arial"/>
      <w:b/>
      <w:bCs/>
      <w:lang w:val="en-GB" w:eastAsia="en-GB"/>
    </w:rPr>
  </w:style>
  <w:style w:type="paragraph" w:customStyle="1" w:styleId="TAH8pt">
    <w:name w:val="TAH + 8 pt"/>
    <w:basedOn w:val="TAH"/>
    <w:rsid w:val="002403F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403FF"/>
  </w:style>
  <w:style w:type="character" w:customStyle="1" w:styleId="apple-converted-space">
    <w:name w:val="apple-converted-space"/>
    <w:rsid w:val="002403FF"/>
  </w:style>
  <w:style w:type="character" w:customStyle="1" w:styleId="ab">
    <w:name w:val="列表 字符"/>
    <w:link w:val="aa"/>
    <w:rsid w:val="002403FF"/>
    <w:rPr>
      <w:rFonts w:ascii="Times New Roman" w:hAnsi="Times New Roman"/>
      <w:lang w:val="en-GB" w:eastAsia="en-US"/>
    </w:rPr>
  </w:style>
  <w:style w:type="paragraph" w:customStyle="1" w:styleId="TableEntry0">
    <w:name w:val="Table Entry"/>
    <w:basedOn w:val="a"/>
    <w:next w:val="a"/>
    <w:rsid w:val="002403F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2403FF"/>
    <w:rPr>
      <w:rFonts w:ascii="Times New Roman" w:eastAsia="宋体" w:hAnsi="Times New Roman" w:cs="Times New Roman"/>
      <w:kern w:val="0"/>
      <w:sz w:val="20"/>
      <w:szCs w:val="20"/>
      <w:lang w:val="en-GB" w:eastAsia="ja-JP"/>
    </w:rPr>
  </w:style>
  <w:style w:type="paragraph" w:customStyle="1" w:styleId="tac0">
    <w:name w:val="tac0"/>
    <w:basedOn w:val="a"/>
    <w:rsid w:val="002403FF"/>
    <w:pPr>
      <w:keepNext/>
      <w:spacing w:after="0"/>
      <w:jc w:val="center"/>
    </w:pPr>
    <w:rPr>
      <w:rFonts w:ascii="Arial" w:eastAsia="宋体" w:hAnsi="Arial" w:cs="Arial"/>
      <w:sz w:val="18"/>
      <w:szCs w:val="18"/>
      <w:lang w:val="en-US" w:eastAsia="zh-CN"/>
    </w:rPr>
  </w:style>
  <w:style w:type="paragraph" w:customStyle="1" w:styleId="tal00">
    <w:name w:val="tal0"/>
    <w:basedOn w:val="a"/>
    <w:rsid w:val="002403FF"/>
    <w:pPr>
      <w:keepNext/>
      <w:spacing w:after="0"/>
    </w:pPr>
    <w:rPr>
      <w:rFonts w:ascii="Arial" w:eastAsia="宋体" w:hAnsi="Arial" w:cs="Arial"/>
      <w:sz w:val="18"/>
      <w:szCs w:val="18"/>
      <w:lang w:val="en-US" w:eastAsia="zh-CN"/>
    </w:rPr>
  </w:style>
  <w:style w:type="character" w:customStyle="1" w:styleId="BodyTextIndent2Char3">
    <w:name w:val="Body Text Indent 2 Char3"/>
    <w:rsid w:val="002403FF"/>
    <w:rPr>
      <w:rFonts w:ascii="Arial" w:eastAsia="MS Mincho" w:hAnsi="Arial" w:cs="Times New Roman"/>
      <w:kern w:val="0"/>
      <w:sz w:val="20"/>
      <w:szCs w:val="20"/>
      <w:lang w:val="en-GB" w:eastAsia="ja-JP"/>
    </w:rPr>
  </w:style>
  <w:style w:type="character" w:customStyle="1" w:styleId="EditorsNoteCharCharChar">
    <w:name w:val="Editor's Note Char Char Char"/>
    <w:rsid w:val="002403FF"/>
    <w:rPr>
      <w:color w:val="FF0000"/>
      <w:lang w:val="en-GB" w:eastAsia="en-US" w:bidi="ar-SA"/>
    </w:rPr>
  </w:style>
  <w:style w:type="paragraph" w:customStyle="1" w:styleId="msolistparagraph0">
    <w:name w:val="msolistparagraph"/>
    <w:basedOn w:val="a"/>
    <w:rsid w:val="002403FF"/>
    <w:pPr>
      <w:spacing w:after="0"/>
      <w:ind w:leftChars="400" w:left="400"/>
    </w:pPr>
    <w:rPr>
      <w:rFonts w:eastAsia="宋体"/>
      <w:sz w:val="24"/>
      <w:szCs w:val="24"/>
      <w:lang w:val="en-US" w:eastAsia="ja-JP"/>
    </w:rPr>
  </w:style>
  <w:style w:type="paragraph" w:customStyle="1" w:styleId="no0">
    <w:name w:val="no"/>
    <w:basedOn w:val="a"/>
    <w:rsid w:val="002403FF"/>
    <w:pPr>
      <w:ind w:left="1135" w:hanging="851"/>
    </w:pPr>
    <w:rPr>
      <w:rFonts w:eastAsia="宋体"/>
      <w:lang w:val="en-US" w:eastAsia="ja-JP"/>
    </w:rPr>
  </w:style>
  <w:style w:type="paragraph" w:customStyle="1" w:styleId="talcharchar0">
    <w:name w:val="talcharchar"/>
    <w:basedOn w:val="a"/>
    <w:rsid w:val="002403FF"/>
    <w:pPr>
      <w:spacing w:before="100" w:beforeAutospacing="1" w:after="100" w:afterAutospacing="1"/>
    </w:pPr>
    <w:rPr>
      <w:rFonts w:eastAsia="Calibri"/>
      <w:sz w:val="24"/>
      <w:szCs w:val="24"/>
      <w:lang w:eastAsia="en-GB"/>
    </w:rPr>
  </w:style>
  <w:style w:type="character" w:customStyle="1" w:styleId="CharChar15">
    <w:name w:val="Char Char15"/>
    <w:rsid w:val="002403FF"/>
    <w:rPr>
      <w:rFonts w:ascii="Arial" w:hAnsi="Arial"/>
      <w:sz w:val="36"/>
      <w:lang w:val="en-GB" w:eastAsia="en-US" w:bidi="ar-SA"/>
    </w:rPr>
  </w:style>
  <w:style w:type="paragraph" w:customStyle="1" w:styleId="PLBold">
    <w:name w:val="PL Bold"/>
    <w:basedOn w:val="PL"/>
    <w:link w:val="PLBoldChar"/>
    <w:rsid w:val="002403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403FF"/>
    <w:rPr>
      <w:rFonts w:ascii="Courier New" w:eastAsia="MS Gothic" w:hAnsi="Courier New"/>
      <w:b/>
      <w:bCs/>
      <w:noProof/>
      <w:sz w:val="16"/>
      <w:lang w:val="en-GB" w:eastAsia="ja-JP"/>
    </w:rPr>
  </w:style>
  <w:style w:type="paragraph" w:customStyle="1" w:styleId="PLBold0">
    <w:name w:val="PL + Bold"/>
    <w:basedOn w:val="PL"/>
    <w:link w:val="PLBoldChar0"/>
    <w:rsid w:val="002403F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2403FF"/>
    <w:rPr>
      <w:rFonts w:ascii="Courier New" w:eastAsia="宋体" w:hAnsi="Courier New"/>
      <w:noProof/>
      <w:sz w:val="16"/>
      <w:lang w:val="en-GB" w:eastAsia="ja-JP"/>
    </w:rPr>
  </w:style>
  <w:style w:type="character" w:customStyle="1" w:styleId="mediumtext1">
    <w:name w:val="medium_text1"/>
    <w:rsid w:val="002403FF"/>
    <w:rPr>
      <w:sz w:val="18"/>
      <w:szCs w:val="18"/>
    </w:rPr>
  </w:style>
  <w:style w:type="character" w:customStyle="1" w:styleId="shorttext1">
    <w:name w:val="short_text1"/>
    <w:rsid w:val="002403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03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03FF"/>
    <w:rPr>
      <w:rFonts w:ascii="Arial" w:hAnsi="Arial"/>
      <w:sz w:val="28"/>
      <w:lang w:val="en-GB" w:eastAsia="en-US"/>
    </w:rPr>
  </w:style>
  <w:style w:type="character" w:customStyle="1" w:styleId="CharChar18">
    <w:name w:val="Char Char18"/>
    <w:rsid w:val="002403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03FF"/>
    <w:rPr>
      <w:rFonts w:eastAsia="MS Mincho"/>
      <w:sz w:val="32"/>
      <w:lang w:val="en-GB" w:eastAsia="en-US"/>
    </w:rPr>
  </w:style>
  <w:style w:type="paragraph" w:customStyle="1" w:styleId="Char1">
    <w:name w:val="Char1"/>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2403F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03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03FF"/>
    <w:rPr>
      <w:rFonts w:ascii="Arial" w:hAnsi="Arial"/>
      <w:sz w:val="24"/>
      <w:szCs w:val="28"/>
      <w:lang w:val="en-GB" w:eastAsia="en-GB" w:bidi="ar-SA"/>
    </w:rPr>
  </w:style>
  <w:style w:type="character" w:customStyle="1" w:styleId="Heading7Char2">
    <w:name w:val="Heading 7 Char2"/>
    <w:rsid w:val="002403FF"/>
    <w:rPr>
      <w:rFonts w:ascii="Arial" w:hAnsi="Arial"/>
      <w:lang w:val="en-GB" w:eastAsia="en-GB" w:bidi="ar-SA"/>
    </w:rPr>
  </w:style>
  <w:style w:type="character" w:customStyle="1" w:styleId="Heading8Char2">
    <w:name w:val="Heading 8 Char2"/>
    <w:rsid w:val="002403FF"/>
    <w:rPr>
      <w:rFonts w:ascii="Arial" w:hAnsi="Arial"/>
      <w:sz w:val="36"/>
      <w:lang w:val="en-GB" w:eastAsia="en-GB" w:bidi="ar-SA"/>
    </w:rPr>
  </w:style>
  <w:style w:type="character" w:customStyle="1" w:styleId="ListChar2">
    <w:name w:val="List Char2"/>
    <w:rsid w:val="002403FF"/>
    <w:rPr>
      <w:lang w:val="en-GB" w:eastAsia="en-GB" w:bidi="ar-SA"/>
    </w:rPr>
  </w:style>
  <w:style w:type="character" w:customStyle="1" w:styleId="PlainTextChar2">
    <w:name w:val="Plain Text Char2"/>
    <w:rsid w:val="002403FF"/>
    <w:rPr>
      <w:rFonts w:ascii="Courier New" w:hAnsi="Courier New"/>
      <w:lang w:val="nb-NO" w:eastAsia="en-US" w:bidi="ar-SA"/>
    </w:rPr>
  </w:style>
  <w:style w:type="character" w:customStyle="1" w:styleId="CommentTextChar2">
    <w:name w:val="Comment Text Char2"/>
    <w:semiHidden/>
    <w:rsid w:val="002403FF"/>
    <w:rPr>
      <w:lang w:val="en-GB" w:eastAsia="en-US" w:bidi="ar-SA"/>
    </w:rPr>
  </w:style>
  <w:style w:type="character" w:customStyle="1" w:styleId="BodyText2Char2">
    <w:name w:val="Body Text 2 Char2"/>
    <w:rsid w:val="002403FF"/>
    <w:rPr>
      <w:lang w:val="en-GB" w:eastAsia="ja-JP" w:bidi="ar-SA"/>
    </w:rPr>
  </w:style>
  <w:style w:type="character" w:customStyle="1" w:styleId="BodyText3Char2">
    <w:name w:val="Body Text 3 Char2"/>
    <w:rsid w:val="002403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03FF"/>
    <w:rPr>
      <w:rFonts w:ascii="Arial" w:eastAsia="宋体" w:hAnsi="Arial"/>
      <w:sz w:val="32"/>
      <w:lang w:val="en-GB" w:eastAsia="en-US" w:bidi="ar-SA"/>
    </w:rPr>
  </w:style>
  <w:style w:type="character" w:customStyle="1" w:styleId="BodyTextIndentChar2">
    <w:name w:val="Body Text Indent Char2"/>
    <w:rsid w:val="002403F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03FF"/>
    <w:rPr>
      <w:rFonts w:ascii="Arial" w:hAnsi="Arial"/>
      <w:sz w:val="28"/>
      <w:lang w:val="en-GB" w:eastAsia="en-GB" w:bidi="ar-SA"/>
    </w:rPr>
  </w:style>
  <w:style w:type="character" w:customStyle="1" w:styleId="CarCar9">
    <w:name w:val="Car Car9"/>
    <w:rsid w:val="002403FF"/>
    <w:rPr>
      <w:rFonts w:ascii="Arial" w:hAnsi="Arial"/>
      <w:lang w:val="en-GB" w:eastAsia="ja-JP" w:bidi="ar-SA"/>
    </w:rPr>
  </w:style>
  <w:style w:type="character" w:customStyle="1" w:styleId="Heading9Char1">
    <w:name w:val="Heading 9 Char1"/>
    <w:rsid w:val="002403FF"/>
    <w:rPr>
      <w:rFonts w:ascii="Arial" w:hAnsi="Arial"/>
      <w:sz w:val="36"/>
      <w:lang w:val="en-GB" w:eastAsia="en-GB" w:bidi="ar-SA"/>
    </w:rPr>
  </w:style>
  <w:style w:type="character" w:customStyle="1" w:styleId="Heading7Char1">
    <w:name w:val="Heading 7 Char1"/>
    <w:rsid w:val="002403FF"/>
    <w:rPr>
      <w:rFonts w:ascii="Arial" w:hAnsi="Arial"/>
      <w:lang w:val="en-GB" w:eastAsia="ja-JP" w:bidi="ar-SA"/>
    </w:rPr>
  </w:style>
  <w:style w:type="character" w:customStyle="1" w:styleId="Heading8Char1">
    <w:name w:val="Heading 8 Char1"/>
    <w:rsid w:val="002403FF"/>
    <w:rPr>
      <w:rFonts w:ascii="Arial" w:hAnsi="Arial"/>
      <w:sz w:val="36"/>
      <w:lang w:val="en-GB" w:eastAsia="ja-JP" w:bidi="ar-SA"/>
    </w:rPr>
  </w:style>
  <w:style w:type="character" w:customStyle="1" w:styleId="ListChar1">
    <w:name w:val="List Char1"/>
    <w:rsid w:val="002403FF"/>
    <w:rPr>
      <w:lang w:val="en-GB" w:eastAsia="ja-JP" w:bidi="ar-SA"/>
    </w:rPr>
  </w:style>
  <w:style w:type="character" w:customStyle="1" w:styleId="CommentTextChar1">
    <w:name w:val="Comment Text Char1"/>
    <w:semiHidden/>
    <w:rsid w:val="002403FF"/>
    <w:rPr>
      <w:lang w:val="en-GB" w:eastAsia="en-US" w:bidi="ar-SA"/>
    </w:rPr>
  </w:style>
  <w:style w:type="character" w:customStyle="1" w:styleId="BodyText2Char1">
    <w:name w:val="Body Text 2 Char1"/>
    <w:rsid w:val="002403FF"/>
    <w:rPr>
      <w:lang w:val="en-GB" w:eastAsia="ja-JP" w:bidi="ar-SA"/>
    </w:rPr>
  </w:style>
  <w:style w:type="character" w:customStyle="1" w:styleId="BodyText3Char1">
    <w:name w:val="Body Text 3 Char1"/>
    <w:rsid w:val="002403FF"/>
    <w:rPr>
      <w:lang w:val="en-GB" w:eastAsia="ja-JP" w:bidi="ar-SA"/>
    </w:rPr>
  </w:style>
  <w:style w:type="character" w:customStyle="1" w:styleId="BodyTextIndentChar1">
    <w:name w:val="Body Text Indent Char1"/>
    <w:rsid w:val="002403FF"/>
    <w:rPr>
      <w:lang w:val="en-GB" w:eastAsia="en-US" w:bidi="ar-SA"/>
    </w:rPr>
  </w:style>
  <w:style w:type="character" w:customStyle="1" w:styleId="BodyTextIndent2Char1">
    <w:name w:val="Body Text Indent 2 Char1"/>
    <w:rsid w:val="002403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403F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2403FF"/>
    <w:pPr>
      <w:keepNext/>
      <w:keepLines/>
      <w:spacing w:before="60" w:after="60"/>
      <w:jc w:val="center"/>
    </w:pPr>
    <w:rPr>
      <w:rFonts w:ascii="Courier New" w:eastAsia="宋体" w:hAnsi="Courier New"/>
      <w:lang w:eastAsia="en-GB"/>
    </w:rPr>
  </w:style>
  <w:style w:type="paragraph" w:customStyle="1" w:styleId="afff9">
    <w:name w:val="標準番号"/>
    <w:basedOn w:val="a"/>
    <w:rsid w:val="002403F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403FF"/>
    <w:rPr>
      <w:rFonts w:ascii="Arial" w:eastAsia="MS Mincho" w:hAnsi="Arial"/>
      <w:noProof/>
      <w:lang w:eastAsia="en-GB"/>
    </w:rPr>
  </w:style>
  <w:style w:type="paragraph" w:customStyle="1" w:styleId="H600">
    <w:name w:val="H6 + 左侧:  0 厘米"/>
    <w:aliases w:val="首行缩进:  0 厘H6米"/>
    <w:basedOn w:val="H6"/>
    <w:rsid w:val="002403FF"/>
    <w:pPr>
      <w:ind w:left="0" w:firstLine="0"/>
    </w:pPr>
    <w:rPr>
      <w:rFonts w:eastAsia="宋体"/>
      <w:lang w:eastAsia="zh-CN"/>
    </w:rPr>
  </w:style>
  <w:style w:type="paragraph" w:customStyle="1" w:styleId="2f">
    <w:name w:val="列出段落2"/>
    <w:basedOn w:val="a"/>
    <w:qFormat/>
    <w:rsid w:val="002403FF"/>
    <w:pPr>
      <w:ind w:firstLineChars="200" w:firstLine="420"/>
    </w:pPr>
    <w:rPr>
      <w:rFonts w:eastAsia="宋体"/>
      <w:lang w:eastAsia="en-GB"/>
    </w:rPr>
  </w:style>
  <w:style w:type="paragraph" w:customStyle="1" w:styleId="1e">
    <w:name w:val="列出段落1"/>
    <w:basedOn w:val="a"/>
    <w:qFormat/>
    <w:rsid w:val="002403FF"/>
    <w:pPr>
      <w:ind w:firstLineChars="200" w:firstLine="420"/>
    </w:pPr>
    <w:rPr>
      <w:rFonts w:eastAsia="宋体"/>
      <w:lang w:eastAsia="en-GB"/>
    </w:rPr>
  </w:style>
  <w:style w:type="paragraph" w:customStyle="1" w:styleId="b31">
    <w:name w:val="b3"/>
    <w:basedOn w:val="a"/>
    <w:rsid w:val="002403FF"/>
    <w:pPr>
      <w:ind w:left="1135" w:hanging="284"/>
    </w:pPr>
    <w:rPr>
      <w:rFonts w:ascii="Calibri" w:eastAsia="MS PGothic" w:hAnsi="Calibri" w:cs="Calibri"/>
      <w:sz w:val="22"/>
      <w:szCs w:val="22"/>
      <w:lang w:eastAsia="en-GB"/>
    </w:rPr>
  </w:style>
  <w:style w:type="paragraph" w:customStyle="1" w:styleId="b40">
    <w:name w:val="b4"/>
    <w:basedOn w:val="a"/>
    <w:rsid w:val="002403FF"/>
    <w:pPr>
      <w:ind w:left="1418" w:hanging="284"/>
    </w:pPr>
    <w:rPr>
      <w:rFonts w:ascii="Calibri" w:eastAsia="MS PGothic" w:hAnsi="Calibri" w:cs="Calibri"/>
      <w:sz w:val="22"/>
      <w:szCs w:val="22"/>
      <w:lang w:eastAsia="en-GB"/>
    </w:rPr>
  </w:style>
  <w:style w:type="paragraph" w:customStyle="1" w:styleId="b21">
    <w:name w:val="b2"/>
    <w:basedOn w:val="a"/>
    <w:rsid w:val="002403FF"/>
    <w:pPr>
      <w:ind w:left="851" w:hanging="284"/>
    </w:pPr>
    <w:rPr>
      <w:rFonts w:eastAsia="MS PGothic"/>
      <w:lang w:eastAsia="en-GB"/>
    </w:rPr>
  </w:style>
  <w:style w:type="character" w:customStyle="1" w:styleId="Absatz-Standardschriftart4">
    <w:name w:val="Absatz-Standardschriftart4"/>
    <w:rsid w:val="002403FF"/>
  </w:style>
  <w:style w:type="character" w:customStyle="1" w:styleId="WW-Absatz-Standardschriftart">
    <w:name w:val="WW-Absatz-Standardschriftart"/>
    <w:rsid w:val="002403FF"/>
  </w:style>
  <w:style w:type="character" w:customStyle="1" w:styleId="WW8Num1z0">
    <w:name w:val="WW8Num1z0"/>
    <w:rsid w:val="002403FF"/>
    <w:rPr>
      <w:rFonts w:ascii="Symbol" w:hAnsi="Symbol"/>
    </w:rPr>
  </w:style>
  <w:style w:type="character" w:customStyle="1" w:styleId="WW8Num5z0">
    <w:name w:val="WW8Num5z0"/>
    <w:rsid w:val="002403FF"/>
    <w:rPr>
      <w:rFonts w:ascii="Times New Roman" w:eastAsia="MS Mincho" w:hAnsi="Times New Roman" w:cs="Times New Roman"/>
    </w:rPr>
  </w:style>
  <w:style w:type="character" w:customStyle="1" w:styleId="WW8Num5z1">
    <w:name w:val="WW8Num5z1"/>
    <w:rsid w:val="002403FF"/>
    <w:rPr>
      <w:rFonts w:ascii="Courier New" w:hAnsi="Courier New" w:cs="Courier New"/>
    </w:rPr>
  </w:style>
  <w:style w:type="character" w:customStyle="1" w:styleId="WW8Num5z2">
    <w:name w:val="WW8Num5z2"/>
    <w:rsid w:val="002403FF"/>
    <w:rPr>
      <w:rFonts w:ascii="Wingdings" w:hAnsi="Wingdings"/>
    </w:rPr>
  </w:style>
  <w:style w:type="character" w:customStyle="1" w:styleId="WW8Num5z3">
    <w:name w:val="WW8Num5z3"/>
    <w:rsid w:val="002403FF"/>
    <w:rPr>
      <w:rFonts w:ascii="Symbol" w:hAnsi="Symbol"/>
    </w:rPr>
  </w:style>
  <w:style w:type="character" w:customStyle="1" w:styleId="WW8Num6z0">
    <w:name w:val="WW8Num6z0"/>
    <w:rsid w:val="002403FF"/>
    <w:rPr>
      <w:rFonts w:ascii="Arial" w:eastAsia="MS Mincho" w:hAnsi="Arial" w:cs="Arial"/>
    </w:rPr>
  </w:style>
  <w:style w:type="character" w:customStyle="1" w:styleId="WW8Num6z1">
    <w:name w:val="WW8Num6z1"/>
    <w:rsid w:val="002403FF"/>
    <w:rPr>
      <w:rFonts w:ascii="Courier New" w:hAnsi="Courier New" w:cs="Courier New"/>
    </w:rPr>
  </w:style>
  <w:style w:type="character" w:customStyle="1" w:styleId="WW8Num6z2">
    <w:name w:val="WW8Num6z2"/>
    <w:rsid w:val="002403FF"/>
    <w:rPr>
      <w:rFonts w:ascii="Wingdings" w:hAnsi="Wingdings"/>
    </w:rPr>
  </w:style>
  <w:style w:type="character" w:customStyle="1" w:styleId="WW8Num6z3">
    <w:name w:val="WW8Num6z3"/>
    <w:rsid w:val="002403FF"/>
    <w:rPr>
      <w:rFonts w:ascii="Symbol" w:hAnsi="Symbol"/>
    </w:rPr>
  </w:style>
  <w:style w:type="character" w:customStyle="1" w:styleId="WW8Num9z0">
    <w:name w:val="WW8Num9z0"/>
    <w:rsid w:val="002403FF"/>
    <w:rPr>
      <w:rFonts w:ascii="Times New Roman" w:eastAsia="MS Mincho" w:hAnsi="Times New Roman" w:cs="Times New Roman"/>
    </w:rPr>
  </w:style>
  <w:style w:type="character" w:customStyle="1" w:styleId="WW8Num9z1">
    <w:name w:val="WW8Num9z1"/>
    <w:rsid w:val="002403FF"/>
    <w:rPr>
      <w:rFonts w:ascii="Courier New" w:hAnsi="Courier New" w:cs="Courier New"/>
    </w:rPr>
  </w:style>
  <w:style w:type="character" w:customStyle="1" w:styleId="WW8Num9z2">
    <w:name w:val="WW8Num9z2"/>
    <w:rsid w:val="002403FF"/>
    <w:rPr>
      <w:rFonts w:ascii="Wingdings" w:hAnsi="Wingdings"/>
    </w:rPr>
  </w:style>
  <w:style w:type="character" w:customStyle="1" w:styleId="WW8Num9z3">
    <w:name w:val="WW8Num9z3"/>
    <w:rsid w:val="002403FF"/>
    <w:rPr>
      <w:rFonts w:ascii="Symbol" w:hAnsi="Symbol"/>
    </w:rPr>
  </w:style>
  <w:style w:type="character" w:customStyle="1" w:styleId="WW8Num11z0">
    <w:name w:val="WW8Num11z0"/>
    <w:rsid w:val="002403FF"/>
    <w:rPr>
      <w:rFonts w:ascii="Times New Roman" w:eastAsia="MS Mincho" w:hAnsi="Times New Roman" w:cs="Times New Roman"/>
    </w:rPr>
  </w:style>
  <w:style w:type="character" w:customStyle="1" w:styleId="WW8Num11z1">
    <w:name w:val="WW8Num11z1"/>
    <w:rsid w:val="002403FF"/>
    <w:rPr>
      <w:rFonts w:ascii="Courier New" w:hAnsi="Courier New" w:cs="Courier New"/>
    </w:rPr>
  </w:style>
  <w:style w:type="character" w:customStyle="1" w:styleId="WW8Num11z2">
    <w:name w:val="WW8Num11z2"/>
    <w:rsid w:val="002403FF"/>
    <w:rPr>
      <w:rFonts w:ascii="Wingdings" w:hAnsi="Wingdings"/>
    </w:rPr>
  </w:style>
  <w:style w:type="character" w:customStyle="1" w:styleId="WW8Num11z3">
    <w:name w:val="WW8Num11z3"/>
    <w:rsid w:val="002403FF"/>
    <w:rPr>
      <w:rFonts w:ascii="Symbol" w:hAnsi="Symbol"/>
    </w:rPr>
  </w:style>
  <w:style w:type="character" w:customStyle="1" w:styleId="WW8Num15z0">
    <w:name w:val="WW8Num15z0"/>
    <w:rsid w:val="002403FF"/>
    <w:rPr>
      <w:rFonts w:ascii="Times New Roman" w:eastAsia="Times New Roman" w:hAnsi="Times New Roman" w:cs="Times New Roman"/>
    </w:rPr>
  </w:style>
  <w:style w:type="character" w:customStyle="1" w:styleId="WW8Num15z1">
    <w:name w:val="WW8Num15z1"/>
    <w:rsid w:val="002403FF"/>
    <w:rPr>
      <w:rFonts w:ascii="Courier New" w:hAnsi="Courier New" w:cs="Courier New"/>
    </w:rPr>
  </w:style>
  <w:style w:type="character" w:customStyle="1" w:styleId="WW8Num15z2">
    <w:name w:val="WW8Num15z2"/>
    <w:rsid w:val="002403FF"/>
    <w:rPr>
      <w:rFonts w:ascii="Wingdings" w:hAnsi="Wingdings"/>
    </w:rPr>
  </w:style>
  <w:style w:type="character" w:customStyle="1" w:styleId="WW8Num15z3">
    <w:name w:val="WW8Num15z3"/>
    <w:rsid w:val="002403FF"/>
    <w:rPr>
      <w:rFonts w:ascii="Symbol" w:hAnsi="Symbol"/>
    </w:rPr>
  </w:style>
  <w:style w:type="character" w:customStyle="1" w:styleId="WW8Num16z0">
    <w:name w:val="WW8Num16z0"/>
    <w:rsid w:val="002403FF"/>
    <w:rPr>
      <w:rFonts w:ascii="Times New Roman" w:eastAsia="MS Mincho" w:hAnsi="Times New Roman" w:cs="Times New Roman"/>
    </w:rPr>
  </w:style>
  <w:style w:type="character" w:customStyle="1" w:styleId="WW8Num16z1">
    <w:name w:val="WW8Num16z1"/>
    <w:rsid w:val="002403FF"/>
    <w:rPr>
      <w:rFonts w:ascii="Courier New" w:hAnsi="Courier New" w:cs="Courier New"/>
    </w:rPr>
  </w:style>
  <w:style w:type="character" w:customStyle="1" w:styleId="WW8Num16z2">
    <w:name w:val="WW8Num16z2"/>
    <w:rsid w:val="002403FF"/>
    <w:rPr>
      <w:rFonts w:ascii="Wingdings" w:hAnsi="Wingdings"/>
    </w:rPr>
  </w:style>
  <w:style w:type="character" w:customStyle="1" w:styleId="WW8Num16z3">
    <w:name w:val="WW8Num16z3"/>
    <w:rsid w:val="002403FF"/>
    <w:rPr>
      <w:rFonts w:ascii="Symbol" w:hAnsi="Symbol"/>
    </w:rPr>
  </w:style>
  <w:style w:type="character" w:customStyle="1" w:styleId="WW8Num18z0">
    <w:name w:val="WW8Num18z0"/>
    <w:rsid w:val="002403FF"/>
    <w:rPr>
      <w:rFonts w:ascii="Times New Roman" w:eastAsia="Times New Roman" w:hAnsi="Times New Roman" w:cs="Times New Roman"/>
    </w:rPr>
  </w:style>
  <w:style w:type="character" w:customStyle="1" w:styleId="WW8Num18z1">
    <w:name w:val="WW8Num18z1"/>
    <w:rsid w:val="002403FF"/>
    <w:rPr>
      <w:rFonts w:ascii="Courier New" w:hAnsi="Courier New" w:cs="Courier New"/>
    </w:rPr>
  </w:style>
  <w:style w:type="character" w:customStyle="1" w:styleId="WW8Num18z2">
    <w:name w:val="WW8Num18z2"/>
    <w:rsid w:val="002403FF"/>
    <w:rPr>
      <w:rFonts w:ascii="Wingdings" w:hAnsi="Wingdings"/>
    </w:rPr>
  </w:style>
  <w:style w:type="character" w:customStyle="1" w:styleId="WW8Num18z3">
    <w:name w:val="WW8Num18z3"/>
    <w:rsid w:val="002403FF"/>
    <w:rPr>
      <w:rFonts w:ascii="Symbol" w:hAnsi="Symbol"/>
    </w:rPr>
  </w:style>
  <w:style w:type="character" w:customStyle="1" w:styleId="WW8Num19z0">
    <w:name w:val="WW8Num19z0"/>
    <w:rsid w:val="002403FF"/>
    <w:rPr>
      <w:rFonts w:ascii="Times New Roman" w:eastAsia="MS Mincho" w:hAnsi="Times New Roman" w:cs="Times New Roman"/>
    </w:rPr>
  </w:style>
  <w:style w:type="character" w:customStyle="1" w:styleId="WW8Num19z1">
    <w:name w:val="WW8Num19z1"/>
    <w:rsid w:val="002403FF"/>
    <w:rPr>
      <w:rFonts w:ascii="Wingdings" w:hAnsi="Wingdings"/>
    </w:rPr>
  </w:style>
  <w:style w:type="character" w:customStyle="1" w:styleId="WW8Num25z0">
    <w:name w:val="WW8Num25z0"/>
    <w:rsid w:val="002403FF"/>
    <w:rPr>
      <w:rFonts w:ascii="Arial" w:eastAsia="宋体" w:hAnsi="Arial" w:cs="Arial"/>
    </w:rPr>
  </w:style>
  <w:style w:type="character" w:customStyle="1" w:styleId="WW8Num25z1">
    <w:name w:val="WW8Num25z1"/>
    <w:rsid w:val="002403FF"/>
    <w:rPr>
      <w:rFonts w:ascii="Wingdings" w:hAnsi="Wingdings"/>
    </w:rPr>
  </w:style>
  <w:style w:type="character" w:customStyle="1" w:styleId="WW8Num28z0">
    <w:name w:val="WW8Num28z0"/>
    <w:rsid w:val="002403FF"/>
    <w:rPr>
      <w:rFonts w:ascii="Times New Roman" w:eastAsia="MS Mincho" w:hAnsi="Times New Roman" w:cs="Times New Roman"/>
    </w:rPr>
  </w:style>
  <w:style w:type="character" w:customStyle="1" w:styleId="WW8Num28z1">
    <w:name w:val="WW8Num28z1"/>
    <w:rsid w:val="002403FF"/>
    <w:rPr>
      <w:rFonts w:ascii="Courier New" w:hAnsi="Courier New" w:cs="Courier New"/>
    </w:rPr>
  </w:style>
  <w:style w:type="character" w:customStyle="1" w:styleId="WW8Num28z2">
    <w:name w:val="WW8Num28z2"/>
    <w:rsid w:val="002403FF"/>
    <w:rPr>
      <w:rFonts w:ascii="Wingdings" w:hAnsi="Wingdings"/>
    </w:rPr>
  </w:style>
  <w:style w:type="character" w:customStyle="1" w:styleId="WW8Num28z3">
    <w:name w:val="WW8Num28z3"/>
    <w:rsid w:val="002403FF"/>
    <w:rPr>
      <w:rFonts w:ascii="Symbol" w:hAnsi="Symbol"/>
    </w:rPr>
  </w:style>
  <w:style w:type="character" w:customStyle="1" w:styleId="WW8Num32z0">
    <w:name w:val="WW8Num32z0"/>
    <w:rsid w:val="002403FF"/>
    <w:rPr>
      <w:rFonts w:ascii="Times New Roman" w:eastAsia="Times New Roman" w:hAnsi="Times New Roman" w:cs="Times New Roman"/>
    </w:rPr>
  </w:style>
  <w:style w:type="character" w:customStyle="1" w:styleId="WW8Num32z1">
    <w:name w:val="WW8Num32z1"/>
    <w:rsid w:val="002403FF"/>
    <w:rPr>
      <w:rFonts w:ascii="Courier New" w:hAnsi="Courier New" w:cs="Courier New"/>
    </w:rPr>
  </w:style>
  <w:style w:type="character" w:customStyle="1" w:styleId="WW8Num32z2">
    <w:name w:val="WW8Num32z2"/>
    <w:rsid w:val="002403FF"/>
    <w:rPr>
      <w:rFonts w:ascii="Wingdings" w:hAnsi="Wingdings"/>
    </w:rPr>
  </w:style>
  <w:style w:type="character" w:customStyle="1" w:styleId="WW8Num32z3">
    <w:name w:val="WW8Num32z3"/>
    <w:rsid w:val="002403FF"/>
    <w:rPr>
      <w:rFonts w:ascii="Symbol" w:hAnsi="Symbol"/>
    </w:rPr>
  </w:style>
  <w:style w:type="character" w:customStyle="1" w:styleId="WW8Num34z0">
    <w:name w:val="WW8Num34z0"/>
    <w:rsid w:val="002403FF"/>
    <w:rPr>
      <w:rFonts w:ascii="Times New Roman" w:eastAsia="宋体" w:hAnsi="Times New Roman" w:cs="Times New Roman"/>
    </w:rPr>
  </w:style>
  <w:style w:type="character" w:customStyle="1" w:styleId="WW8Num34z1">
    <w:name w:val="WW8Num34z1"/>
    <w:rsid w:val="002403FF"/>
    <w:rPr>
      <w:rFonts w:ascii="Wingdings" w:hAnsi="Wingdings"/>
    </w:rPr>
  </w:style>
  <w:style w:type="character" w:customStyle="1" w:styleId="WW8Num35z0">
    <w:name w:val="WW8Num35z0"/>
    <w:rsid w:val="002403FF"/>
    <w:rPr>
      <w:rFonts w:ascii="Times New Roman" w:eastAsia="宋体" w:hAnsi="Times New Roman" w:cs="Times New Roman"/>
    </w:rPr>
  </w:style>
  <w:style w:type="character" w:customStyle="1" w:styleId="WW8Num35z1">
    <w:name w:val="WW8Num35z1"/>
    <w:rsid w:val="002403FF"/>
    <w:rPr>
      <w:rFonts w:ascii="Wingdings" w:hAnsi="Wingdings"/>
    </w:rPr>
  </w:style>
  <w:style w:type="character" w:customStyle="1" w:styleId="WW8Num36z0">
    <w:name w:val="WW8Num36z0"/>
    <w:rsid w:val="002403FF"/>
    <w:rPr>
      <w:rFonts w:ascii="Times New Roman" w:eastAsia="宋体" w:hAnsi="Times New Roman" w:cs="Times New Roman"/>
    </w:rPr>
  </w:style>
  <w:style w:type="character" w:customStyle="1" w:styleId="WW8Num36z1">
    <w:name w:val="WW8Num36z1"/>
    <w:rsid w:val="002403FF"/>
    <w:rPr>
      <w:rFonts w:ascii="Wingdings" w:hAnsi="Wingdings"/>
    </w:rPr>
  </w:style>
  <w:style w:type="character" w:customStyle="1" w:styleId="WW8Num39z0">
    <w:name w:val="WW8Num39z0"/>
    <w:rsid w:val="002403FF"/>
    <w:rPr>
      <w:rFonts w:ascii="Times New Roman" w:eastAsia="宋体" w:hAnsi="Times New Roman" w:cs="Times New Roman"/>
    </w:rPr>
  </w:style>
  <w:style w:type="character" w:customStyle="1" w:styleId="WW8Num39z1">
    <w:name w:val="WW8Num39z1"/>
    <w:rsid w:val="002403FF"/>
    <w:rPr>
      <w:rFonts w:ascii="Wingdings" w:hAnsi="Wingdings"/>
    </w:rPr>
  </w:style>
  <w:style w:type="character" w:customStyle="1" w:styleId="WW8NumSt1z0">
    <w:name w:val="WW8NumSt1z0"/>
    <w:rsid w:val="002403FF"/>
    <w:rPr>
      <w:rFonts w:ascii="Symbol" w:hAnsi="Symbol"/>
    </w:rPr>
  </w:style>
  <w:style w:type="character" w:customStyle="1" w:styleId="WW8NumSt18z0">
    <w:name w:val="WW8NumSt18z0"/>
    <w:rsid w:val="002403FF"/>
    <w:rPr>
      <w:rFonts w:ascii="Geneva" w:hAnsi="Geneva"/>
    </w:rPr>
  </w:style>
  <w:style w:type="character" w:customStyle="1" w:styleId="afffa">
    <w:name w:val="段落フォント"/>
    <w:rsid w:val="002403FF"/>
  </w:style>
  <w:style w:type="character" w:customStyle="1" w:styleId="afffb">
    <w:name w:val="脚注番号"/>
    <w:rsid w:val="002403FF"/>
    <w:rPr>
      <w:b/>
      <w:position w:val="3"/>
      <w:sz w:val="16"/>
    </w:rPr>
  </w:style>
  <w:style w:type="character" w:customStyle="1" w:styleId="afffc">
    <w:name w:val="コメント参照"/>
    <w:rsid w:val="002403FF"/>
    <w:rPr>
      <w:sz w:val="16"/>
    </w:rPr>
  </w:style>
  <w:style w:type="character" w:customStyle="1" w:styleId="H1">
    <w:name w:val="H1 (文字)"/>
    <w:rsid w:val="002403FF"/>
    <w:rPr>
      <w:rFonts w:ascii="Arial" w:eastAsia="MS Mincho" w:hAnsi="Arial"/>
      <w:sz w:val="36"/>
      <w:lang w:val="en-GB" w:eastAsia="ar-SA" w:bidi="ar-SA"/>
    </w:rPr>
  </w:style>
  <w:style w:type="character" w:customStyle="1" w:styleId="Head2A">
    <w:name w:val="Head2A (文字)"/>
    <w:rsid w:val="002403FF"/>
    <w:rPr>
      <w:rFonts w:ascii="Arial" w:eastAsia="MS Mincho" w:hAnsi="Arial"/>
      <w:sz w:val="32"/>
      <w:lang w:val="en-GB" w:eastAsia="ar-SA" w:bidi="ar-SA"/>
    </w:rPr>
  </w:style>
  <w:style w:type="character" w:customStyle="1" w:styleId="Underrubrik2">
    <w:name w:val="Underrubrik2 (文字)"/>
    <w:rsid w:val="002403FF"/>
    <w:rPr>
      <w:rFonts w:ascii="Arial" w:eastAsia="MS Mincho" w:hAnsi="Arial"/>
      <w:sz w:val="28"/>
      <w:lang w:val="en-GB" w:eastAsia="ar-SA" w:bidi="ar-SA"/>
    </w:rPr>
  </w:style>
  <w:style w:type="character" w:customStyle="1" w:styleId="h4">
    <w:name w:val="h4 (文字)"/>
    <w:rsid w:val="002403FF"/>
    <w:rPr>
      <w:rFonts w:ascii="Arial" w:eastAsia="MS Mincho" w:hAnsi="Arial" w:cs="Arial"/>
      <w:color w:val="0000FF"/>
      <w:kern w:val="2"/>
      <w:sz w:val="24"/>
      <w:szCs w:val="28"/>
      <w:lang w:val="en-GB" w:eastAsia="ar-SA" w:bidi="ar-SA"/>
    </w:rPr>
  </w:style>
  <w:style w:type="character" w:customStyle="1" w:styleId="M5">
    <w:name w:val="M5 (文字)"/>
    <w:rsid w:val="002403FF"/>
    <w:rPr>
      <w:rFonts w:ascii="Arial" w:eastAsia="MS Mincho" w:hAnsi="Arial"/>
      <w:sz w:val="22"/>
      <w:lang w:val="en-GB" w:eastAsia="ar-SA" w:bidi="ar-SA"/>
    </w:rPr>
  </w:style>
  <w:style w:type="character" w:customStyle="1" w:styleId="T1">
    <w:name w:val="T1 (文字)"/>
    <w:rsid w:val="002403FF"/>
    <w:rPr>
      <w:rFonts w:ascii="Arial" w:eastAsia="MS Mincho" w:hAnsi="Arial"/>
      <w:lang w:val="en-GB" w:eastAsia="ar-SA" w:bidi="ar-SA"/>
    </w:rPr>
  </w:style>
  <w:style w:type="character" w:customStyle="1" w:styleId="81">
    <w:name w:val="(文字) (文字)8"/>
    <w:rsid w:val="002403FF"/>
    <w:rPr>
      <w:rFonts w:ascii="Arial" w:eastAsia="MS Mincho" w:hAnsi="Arial"/>
      <w:lang w:val="en-GB" w:eastAsia="ar-SA" w:bidi="ar-SA"/>
    </w:rPr>
  </w:style>
  <w:style w:type="character" w:customStyle="1" w:styleId="71">
    <w:name w:val="(文字) (文字)7"/>
    <w:rsid w:val="002403FF"/>
    <w:rPr>
      <w:rFonts w:ascii="Arial" w:eastAsia="MS Mincho" w:hAnsi="Arial"/>
      <w:sz w:val="36"/>
      <w:lang w:val="en-GB" w:eastAsia="ar-SA" w:bidi="ar-SA"/>
    </w:rPr>
  </w:style>
  <w:style w:type="character" w:customStyle="1" w:styleId="headerodd">
    <w:name w:val="header odd (文字)"/>
    <w:rsid w:val="002403FF"/>
    <w:rPr>
      <w:rFonts w:ascii="Arial" w:eastAsia="MS Mincho" w:hAnsi="Arial"/>
      <w:b/>
      <w:sz w:val="18"/>
      <w:lang w:val="en-GB" w:eastAsia="ar-SA" w:bidi="ar-SA"/>
    </w:rPr>
  </w:style>
  <w:style w:type="character" w:customStyle="1" w:styleId="footnotetext1">
    <w:name w:val="footnote text1 (文字)"/>
    <w:rsid w:val="002403FF"/>
    <w:rPr>
      <w:rFonts w:eastAsia="MS Mincho"/>
      <w:sz w:val="16"/>
      <w:lang w:val="en-GB" w:eastAsia="ar-SA" w:bidi="ar-SA"/>
    </w:rPr>
  </w:style>
  <w:style w:type="character" w:customStyle="1" w:styleId="61">
    <w:name w:val="(文字) (文字)6"/>
    <w:rsid w:val="002403FF"/>
    <w:rPr>
      <w:rFonts w:eastAsia="MS Mincho"/>
      <w:lang w:val="en-GB" w:eastAsia="ar-SA" w:bidi="ar-SA"/>
    </w:rPr>
  </w:style>
  <w:style w:type="character" w:customStyle="1" w:styleId="cap">
    <w:name w:val="cap (文字)"/>
    <w:rsid w:val="002403FF"/>
    <w:rPr>
      <w:rFonts w:eastAsia="MS Mincho"/>
      <w:b/>
      <w:lang w:val="en-GB" w:eastAsia="ar-SA" w:bidi="ar-SA"/>
    </w:rPr>
  </w:style>
  <w:style w:type="character" w:customStyle="1" w:styleId="54">
    <w:name w:val="(文字) (文字)5"/>
    <w:rsid w:val="002403FF"/>
    <w:rPr>
      <w:rFonts w:ascii="Courier New" w:eastAsia="MS Mincho" w:hAnsi="Courier New"/>
      <w:lang w:val="nb-NO" w:eastAsia="ar-SA" w:bidi="ar-SA"/>
    </w:rPr>
  </w:style>
  <w:style w:type="character" w:customStyle="1" w:styleId="bt">
    <w:name w:val="bt (文字)"/>
    <w:rsid w:val="002403FF"/>
    <w:rPr>
      <w:rFonts w:eastAsia="MS Mincho"/>
      <w:lang w:val="en-GB" w:eastAsia="ar-SA" w:bidi="ar-SA"/>
    </w:rPr>
  </w:style>
  <w:style w:type="character" w:customStyle="1" w:styleId="afffd">
    <w:name w:val="番号付け記号"/>
    <w:rsid w:val="002403FF"/>
  </w:style>
  <w:style w:type="paragraph" w:customStyle="1" w:styleId="afffe">
    <w:name w:val="見出し"/>
    <w:basedOn w:val="a"/>
    <w:next w:val="aff2"/>
    <w:rsid w:val="002403F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2403FF"/>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2403FF"/>
    <w:pPr>
      <w:suppressLineNumbers/>
      <w:suppressAutoHyphens/>
    </w:pPr>
    <w:rPr>
      <w:rFonts w:eastAsia="MS Mincho" w:cs="Mangal"/>
      <w:lang w:eastAsia="ar-SA"/>
    </w:rPr>
  </w:style>
  <w:style w:type="paragraph" w:customStyle="1" w:styleId="affff1">
    <w:name w:val="段落番号"/>
    <w:basedOn w:val="aa"/>
    <w:rsid w:val="002403FF"/>
    <w:pPr>
      <w:tabs>
        <w:tab w:val="num" w:pos="644"/>
      </w:tabs>
      <w:suppressAutoHyphens/>
      <w:ind w:left="644" w:hanging="360"/>
    </w:pPr>
    <w:rPr>
      <w:rFonts w:eastAsia="MS Mincho" w:cs="CG Times (WN)"/>
      <w:lang w:eastAsia="ar-SA"/>
    </w:rPr>
  </w:style>
  <w:style w:type="paragraph" w:customStyle="1" w:styleId="2f0">
    <w:name w:val="段落番号 2"/>
    <w:basedOn w:val="affff1"/>
    <w:rsid w:val="002403FF"/>
    <w:pPr>
      <w:ind w:left="851" w:hanging="284"/>
    </w:pPr>
  </w:style>
  <w:style w:type="paragraph" w:customStyle="1" w:styleId="affff2">
    <w:name w:val="箇条書き"/>
    <w:basedOn w:val="aa"/>
    <w:rsid w:val="002403FF"/>
    <w:pPr>
      <w:tabs>
        <w:tab w:val="num" w:pos="644"/>
      </w:tabs>
      <w:suppressAutoHyphens/>
      <w:ind w:left="644" w:hanging="360"/>
    </w:pPr>
    <w:rPr>
      <w:rFonts w:eastAsia="MS Mincho" w:cs="CG Times (WN)"/>
      <w:lang w:eastAsia="ar-SA"/>
    </w:rPr>
  </w:style>
  <w:style w:type="paragraph" w:customStyle="1" w:styleId="2f1">
    <w:name w:val="箇条書き 2"/>
    <w:basedOn w:val="affff2"/>
    <w:rsid w:val="002403FF"/>
    <w:pPr>
      <w:tabs>
        <w:tab w:val="clear" w:pos="644"/>
        <w:tab w:val="num" w:pos="1494"/>
      </w:tabs>
      <w:ind w:left="851" w:hanging="284"/>
    </w:pPr>
  </w:style>
  <w:style w:type="paragraph" w:customStyle="1" w:styleId="3a">
    <w:name w:val="箇条書き 3"/>
    <w:basedOn w:val="2f1"/>
    <w:rsid w:val="002403FF"/>
    <w:pPr>
      <w:ind w:left="1135"/>
    </w:pPr>
  </w:style>
  <w:style w:type="paragraph" w:customStyle="1" w:styleId="2f2">
    <w:name w:val="一覧 2"/>
    <w:basedOn w:val="aa"/>
    <w:rsid w:val="002403FF"/>
    <w:pPr>
      <w:suppressAutoHyphens/>
      <w:ind w:left="851"/>
    </w:pPr>
    <w:rPr>
      <w:rFonts w:eastAsia="MS Mincho" w:cs="CG Times (WN)"/>
      <w:lang w:eastAsia="ar-SA"/>
    </w:rPr>
  </w:style>
  <w:style w:type="paragraph" w:customStyle="1" w:styleId="3b">
    <w:name w:val="一覧 3"/>
    <w:basedOn w:val="2f2"/>
    <w:rsid w:val="002403FF"/>
    <w:pPr>
      <w:ind w:left="1135"/>
    </w:pPr>
  </w:style>
  <w:style w:type="paragraph" w:customStyle="1" w:styleId="46">
    <w:name w:val="一覧 4"/>
    <w:basedOn w:val="3b"/>
    <w:rsid w:val="002403FF"/>
    <w:pPr>
      <w:ind w:left="1418"/>
    </w:pPr>
  </w:style>
  <w:style w:type="paragraph" w:customStyle="1" w:styleId="55">
    <w:name w:val="一覧 5"/>
    <w:basedOn w:val="46"/>
    <w:rsid w:val="002403FF"/>
    <w:pPr>
      <w:ind w:left="1702"/>
    </w:pPr>
  </w:style>
  <w:style w:type="paragraph" w:customStyle="1" w:styleId="47">
    <w:name w:val="箇条書き 4"/>
    <w:basedOn w:val="3a"/>
    <w:rsid w:val="002403FF"/>
    <w:pPr>
      <w:ind w:left="1418"/>
    </w:pPr>
  </w:style>
  <w:style w:type="paragraph" w:customStyle="1" w:styleId="56">
    <w:name w:val="箇条書き 5"/>
    <w:basedOn w:val="47"/>
    <w:rsid w:val="002403FF"/>
    <w:pPr>
      <w:ind w:left="1702"/>
    </w:pPr>
  </w:style>
  <w:style w:type="paragraph" w:customStyle="1" w:styleId="affff3">
    <w:name w:val="コメント文字列"/>
    <w:basedOn w:val="a"/>
    <w:rsid w:val="002403FF"/>
    <w:pPr>
      <w:suppressAutoHyphens/>
    </w:pPr>
    <w:rPr>
      <w:rFonts w:eastAsia="MS Mincho" w:cs="CG Times (WN)"/>
      <w:lang w:eastAsia="ar-SA"/>
    </w:rPr>
  </w:style>
  <w:style w:type="paragraph" w:customStyle="1" w:styleId="affff4">
    <w:name w:val="コメント内容"/>
    <w:basedOn w:val="affff3"/>
    <w:next w:val="affff3"/>
    <w:rsid w:val="002403FF"/>
    <w:rPr>
      <w:b/>
      <w:bCs/>
    </w:rPr>
  </w:style>
  <w:style w:type="paragraph" w:customStyle="1" w:styleId="affff5">
    <w:name w:val="見出しマップ"/>
    <w:basedOn w:val="a"/>
    <w:rsid w:val="002403F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403FF"/>
    <w:pPr>
      <w:suppressAutoHyphens/>
      <w:spacing w:before="120" w:after="120"/>
    </w:pPr>
    <w:rPr>
      <w:rFonts w:eastAsia="MS Mincho" w:cs="CG Times (WN)"/>
      <w:b/>
      <w:lang w:eastAsia="ar-SA"/>
    </w:rPr>
  </w:style>
  <w:style w:type="paragraph" w:customStyle="1" w:styleId="affff6">
    <w:name w:val="書式なし"/>
    <w:basedOn w:val="a"/>
    <w:rsid w:val="002403FF"/>
    <w:pPr>
      <w:suppressAutoHyphens/>
    </w:pPr>
    <w:rPr>
      <w:rFonts w:ascii="Courier New" w:eastAsia="MS Mincho" w:hAnsi="Courier New" w:cs="CG Times (WN)"/>
      <w:lang w:val="nb-NO" w:eastAsia="ar-SA"/>
    </w:rPr>
  </w:style>
  <w:style w:type="paragraph" w:customStyle="1" w:styleId="220">
    <w:name w:val="本文 22"/>
    <w:basedOn w:val="a"/>
    <w:rsid w:val="002403FF"/>
    <w:pPr>
      <w:suppressAutoHyphens/>
      <w:spacing w:after="120"/>
    </w:pPr>
    <w:rPr>
      <w:rFonts w:eastAsia="MS Mincho" w:cs="CG Times (WN)"/>
      <w:lang w:eastAsia="ar-SA"/>
    </w:rPr>
  </w:style>
  <w:style w:type="paragraph" w:customStyle="1" w:styleId="320">
    <w:name w:val="本文 32"/>
    <w:basedOn w:val="a"/>
    <w:rsid w:val="002403FF"/>
    <w:pPr>
      <w:suppressAutoHyphens/>
      <w:spacing w:after="120"/>
    </w:pPr>
    <w:rPr>
      <w:rFonts w:eastAsia="MS Mincho" w:cs="CG Times (WN)"/>
      <w:lang w:eastAsia="ar-SA"/>
    </w:rPr>
  </w:style>
  <w:style w:type="paragraph" w:customStyle="1" w:styleId="Web">
    <w:name w:val="標準 (Web)"/>
    <w:basedOn w:val="a"/>
    <w:rsid w:val="002403FF"/>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2403FF"/>
    <w:pPr>
      <w:suppressAutoHyphens/>
      <w:ind w:left="567"/>
    </w:pPr>
    <w:rPr>
      <w:rFonts w:ascii="Arial" w:eastAsia="MS Mincho" w:hAnsi="Arial" w:cs="Arial"/>
      <w:lang w:eastAsia="ar-SA"/>
    </w:rPr>
  </w:style>
  <w:style w:type="paragraph" w:customStyle="1" w:styleId="affff7">
    <w:name w:val="標準インデント"/>
    <w:basedOn w:val="a"/>
    <w:rsid w:val="002403FF"/>
    <w:pPr>
      <w:suppressAutoHyphens/>
      <w:ind w:left="708"/>
    </w:pPr>
    <w:rPr>
      <w:rFonts w:eastAsia="MS Mincho" w:cs="CG Times (WN)"/>
      <w:lang w:eastAsia="ar-SA"/>
    </w:rPr>
  </w:style>
  <w:style w:type="paragraph" w:customStyle="1" w:styleId="affff8">
    <w:name w:val="記"/>
    <w:basedOn w:val="a"/>
    <w:next w:val="a"/>
    <w:rsid w:val="002403FF"/>
    <w:pPr>
      <w:suppressAutoHyphens/>
    </w:pPr>
    <w:rPr>
      <w:rFonts w:eastAsia="MS Mincho" w:cs="CG Times (WN)"/>
      <w:lang w:eastAsia="ar-SA"/>
    </w:rPr>
  </w:style>
  <w:style w:type="paragraph" w:customStyle="1" w:styleId="HTML2">
    <w:name w:val="HTML 書式付き"/>
    <w:basedOn w:val="a"/>
    <w:rsid w:val="002403FF"/>
    <w:pPr>
      <w:suppressAutoHyphens/>
    </w:pPr>
    <w:rPr>
      <w:rFonts w:ascii="Courier New" w:eastAsia="MS Mincho" w:hAnsi="Courier New" w:cs="Courier New"/>
      <w:lang w:eastAsia="ar-SA"/>
    </w:rPr>
  </w:style>
  <w:style w:type="paragraph" w:customStyle="1" w:styleId="affff9">
    <w:name w:val="表の内容"/>
    <w:basedOn w:val="a"/>
    <w:rsid w:val="002403FF"/>
    <w:pPr>
      <w:suppressLineNumbers/>
      <w:suppressAutoHyphens/>
    </w:pPr>
    <w:rPr>
      <w:rFonts w:eastAsia="MS Mincho" w:cs="CG Times (WN)"/>
      <w:lang w:eastAsia="ar-SA"/>
    </w:rPr>
  </w:style>
  <w:style w:type="paragraph" w:customStyle="1" w:styleId="affffa">
    <w:name w:val="表の見出し"/>
    <w:basedOn w:val="affff9"/>
    <w:rsid w:val="002403FF"/>
    <w:pPr>
      <w:jc w:val="center"/>
    </w:pPr>
    <w:rPr>
      <w:b/>
      <w:bCs/>
    </w:rPr>
  </w:style>
  <w:style w:type="character" w:customStyle="1" w:styleId="WW8Num27z0">
    <w:name w:val="WW8Num27z0"/>
    <w:rsid w:val="002403FF"/>
    <w:rPr>
      <w:rFonts w:ascii="Arial" w:eastAsia="Times New Roman" w:hAnsi="Arial" w:cs="Arial"/>
    </w:rPr>
  </w:style>
  <w:style w:type="character" w:customStyle="1" w:styleId="WW8Num27z1">
    <w:name w:val="WW8Num27z1"/>
    <w:rsid w:val="002403FF"/>
    <w:rPr>
      <w:rFonts w:ascii="Courier New" w:hAnsi="Courier New" w:cs="Courier New"/>
    </w:rPr>
  </w:style>
  <w:style w:type="character" w:customStyle="1" w:styleId="WW8Num27z2">
    <w:name w:val="WW8Num27z2"/>
    <w:rsid w:val="002403FF"/>
    <w:rPr>
      <w:rFonts w:ascii="Wingdings" w:hAnsi="Wingdings"/>
    </w:rPr>
  </w:style>
  <w:style w:type="character" w:customStyle="1" w:styleId="WW8Num27z3">
    <w:name w:val="WW8Num27z3"/>
    <w:rsid w:val="002403FF"/>
    <w:rPr>
      <w:rFonts w:ascii="Symbol" w:hAnsi="Symbol"/>
    </w:rPr>
  </w:style>
  <w:style w:type="character" w:customStyle="1" w:styleId="WW8Num29z0">
    <w:name w:val="WW8Num29z0"/>
    <w:rsid w:val="002403FF"/>
    <w:rPr>
      <w:rFonts w:ascii="Times New Roman" w:eastAsia="MS Mincho" w:hAnsi="Times New Roman" w:cs="Times New Roman"/>
    </w:rPr>
  </w:style>
  <w:style w:type="character" w:customStyle="1" w:styleId="WW8Num29z1">
    <w:name w:val="WW8Num29z1"/>
    <w:rsid w:val="002403FF"/>
    <w:rPr>
      <w:rFonts w:ascii="Courier New" w:hAnsi="Courier New" w:cs="Courier New"/>
    </w:rPr>
  </w:style>
  <w:style w:type="character" w:customStyle="1" w:styleId="WW8Num29z2">
    <w:name w:val="WW8Num29z2"/>
    <w:rsid w:val="002403FF"/>
    <w:rPr>
      <w:rFonts w:ascii="Wingdings" w:hAnsi="Wingdings"/>
    </w:rPr>
  </w:style>
  <w:style w:type="character" w:customStyle="1" w:styleId="WW8Num29z3">
    <w:name w:val="WW8Num29z3"/>
    <w:rsid w:val="002403FF"/>
    <w:rPr>
      <w:rFonts w:ascii="Symbol" w:hAnsi="Symbol"/>
    </w:rPr>
  </w:style>
  <w:style w:type="character" w:customStyle="1" w:styleId="WW8Num31z0">
    <w:name w:val="WW8Num31z0"/>
    <w:rsid w:val="002403FF"/>
    <w:rPr>
      <w:rFonts w:ascii="Symbol" w:hAnsi="Symbol"/>
    </w:rPr>
  </w:style>
  <w:style w:type="character" w:customStyle="1" w:styleId="WW8Num31z1">
    <w:name w:val="WW8Num31z1"/>
    <w:rsid w:val="002403FF"/>
    <w:rPr>
      <w:rFonts w:ascii="Courier New" w:hAnsi="Courier New" w:cs="Courier New"/>
    </w:rPr>
  </w:style>
  <w:style w:type="character" w:customStyle="1" w:styleId="WW8Num31z2">
    <w:name w:val="WW8Num31z2"/>
    <w:rsid w:val="002403FF"/>
    <w:rPr>
      <w:rFonts w:ascii="Wingdings" w:hAnsi="Wingdings"/>
    </w:rPr>
  </w:style>
  <w:style w:type="character" w:customStyle="1" w:styleId="WW8Num34z2">
    <w:name w:val="WW8Num34z2"/>
    <w:rsid w:val="002403FF"/>
    <w:rPr>
      <w:rFonts w:ascii="Wingdings" w:hAnsi="Wingdings"/>
    </w:rPr>
  </w:style>
  <w:style w:type="character" w:customStyle="1" w:styleId="WW8Num34z3">
    <w:name w:val="WW8Num34z3"/>
    <w:rsid w:val="002403FF"/>
    <w:rPr>
      <w:rFonts w:ascii="Symbol" w:hAnsi="Symbol"/>
    </w:rPr>
  </w:style>
  <w:style w:type="character" w:customStyle="1" w:styleId="WW8Num37z0">
    <w:name w:val="WW8Num37z0"/>
    <w:rsid w:val="002403FF"/>
    <w:rPr>
      <w:rFonts w:ascii="Times New Roman" w:eastAsia="宋体" w:hAnsi="Times New Roman" w:cs="Times New Roman"/>
    </w:rPr>
  </w:style>
  <w:style w:type="character" w:customStyle="1" w:styleId="WW8Num37z1">
    <w:name w:val="WW8Num37z1"/>
    <w:rsid w:val="002403FF"/>
    <w:rPr>
      <w:rFonts w:ascii="Wingdings" w:hAnsi="Wingdings"/>
    </w:rPr>
  </w:style>
  <w:style w:type="character" w:customStyle="1" w:styleId="WW8Num38z0">
    <w:name w:val="WW8Num38z0"/>
    <w:rsid w:val="002403FF"/>
    <w:rPr>
      <w:rFonts w:ascii="Times New Roman" w:eastAsia="宋体" w:hAnsi="Times New Roman" w:cs="Times New Roman"/>
    </w:rPr>
  </w:style>
  <w:style w:type="character" w:customStyle="1" w:styleId="WW8Num38z1">
    <w:name w:val="WW8Num38z1"/>
    <w:rsid w:val="002403FF"/>
    <w:rPr>
      <w:rFonts w:ascii="Wingdings" w:hAnsi="Wingdings"/>
    </w:rPr>
  </w:style>
  <w:style w:type="character" w:customStyle="1" w:styleId="WW8Num41z0">
    <w:name w:val="WW8Num41z0"/>
    <w:rsid w:val="002403FF"/>
    <w:rPr>
      <w:rFonts w:ascii="Times New Roman" w:eastAsia="宋体" w:hAnsi="Times New Roman" w:cs="Times New Roman"/>
    </w:rPr>
  </w:style>
  <w:style w:type="character" w:customStyle="1" w:styleId="WW8Num41z1">
    <w:name w:val="WW8Num41z1"/>
    <w:rsid w:val="002403FF"/>
    <w:rPr>
      <w:rFonts w:ascii="Wingdings" w:hAnsi="Wingdings"/>
    </w:rPr>
  </w:style>
  <w:style w:type="character" w:customStyle="1" w:styleId="WW8NumSt20z0">
    <w:name w:val="WW8NumSt20z0"/>
    <w:rsid w:val="002403FF"/>
    <w:rPr>
      <w:rFonts w:ascii="Geneva" w:hAnsi="Geneva"/>
    </w:rPr>
  </w:style>
  <w:style w:type="character" w:customStyle="1" w:styleId="DefaultParagraphFont1">
    <w:name w:val="Default Paragraph Font1"/>
    <w:rsid w:val="002403FF"/>
  </w:style>
  <w:style w:type="character" w:customStyle="1" w:styleId="CommentReference1">
    <w:name w:val="Comment Reference1"/>
    <w:rsid w:val="002403FF"/>
    <w:rPr>
      <w:sz w:val="16"/>
    </w:rPr>
  </w:style>
  <w:style w:type="paragraph" w:customStyle="1" w:styleId="ListBullet1">
    <w:name w:val="List Bullet1"/>
    <w:basedOn w:val="a"/>
    <w:rsid w:val="002403FF"/>
    <w:pPr>
      <w:tabs>
        <w:tab w:val="num" w:pos="644"/>
      </w:tabs>
      <w:suppressAutoHyphens/>
      <w:ind w:left="568" w:hanging="284"/>
    </w:pPr>
    <w:rPr>
      <w:rFonts w:eastAsia="MS Mincho"/>
      <w:lang w:eastAsia="ar-SA"/>
    </w:rPr>
  </w:style>
  <w:style w:type="paragraph" w:customStyle="1" w:styleId="ListBullet21">
    <w:name w:val="List Bullet 21"/>
    <w:basedOn w:val="ListBullet1"/>
    <w:rsid w:val="002403FF"/>
    <w:pPr>
      <w:tabs>
        <w:tab w:val="clear" w:pos="644"/>
        <w:tab w:val="num" w:pos="1494"/>
      </w:tabs>
      <w:ind w:left="851"/>
    </w:pPr>
  </w:style>
  <w:style w:type="paragraph" w:customStyle="1" w:styleId="ListBullet31">
    <w:name w:val="List Bullet 31"/>
    <w:basedOn w:val="ListBullet21"/>
    <w:rsid w:val="002403FF"/>
    <w:pPr>
      <w:ind w:left="1135"/>
    </w:pPr>
  </w:style>
  <w:style w:type="paragraph" w:customStyle="1" w:styleId="ListBullet41">
    <w:name w:val="List Bullet 41"/>
    <w:basedOn w:val="ListBullet31"/>
    <w:rsid w:val="002403FF"/>
    <w:pPr>
      <w:ind w:left="1418"/>
    </w:pPr>
  </w:style>
  <w:style w:type="paragraph" w:customStyle="1" w:styleId="ListBullet51">
    <w:name w:val="List Bullet 51"/>
    <w:basedOn w:val="ListBullet41"/>
    <w:rsid w:val="002403FF"/>
    <w:pPr>
      <w:ind w:left="1702"/>
    </w:pPr>
  </w:style>
  <w:style w:type="paragraph" w:customStyle="1" w:styleId="DocumentMap1">
    <w:name w:val="Document Map1"/>
    <w:basedOn w:val="a"/>
    <w:rsid w:val="002403FF"/>
    <w:pPr>
      <w:shd w:val="clear" w:color="auto" w:fill="000080"/>
      <w:suppressAutoHyphens/>
    </w:pPr>
    <w:rPr>
      <w:rFonts w:ascii="Tahoma" w:eastAsia="MS Mincho" w:hAnsi="Tahoma"/>
      <w:lang w:eastAsia="ar-SA"/>
    </w:rPr>
  </w:style>
  <w:style w:type="paragraph" w:customStyle="1" w:styleId="PlainText1">
    <w:name w:val="Plain Text1"/>
    <w:basedOn w:val="a"/>
    <w:rsid w:val="002403FF"/>
    <w:pPr>
      <w:suppressAutoHyphens/>
    </w:pPr>
    <w:rPr>
      <w:rFonts w:ascii="Courier New" w:eastAsia="MS Mincho" w:hAnsi="Courier New"/>
      <w:lang w:val="nb-NO" w:eastAsia="ar-SA"/>
    </w:rPr>
  </w:style>
  <w:style w:type="paragraph" w:customStyle="1" w:styleId="CommentText1">
    <w:name w:val="Comment Text1"/>
    <w:basedOn w:val="a"/>
    <w:rsid w:val="002403FF"/>
    <w:pPr>
      <w:suppressAutoHyphens/>
    </w:pPr>
    <w:rPr>
      <w:rFonts w:eastAsia="MS Mincho"/>
      <w:lang w:eastAsia="ar-SA"/>
    </w:rPr>
  </w:style>
  <w:style w:type="paragraph" w:customStyle="1" w:styleId="List31">
    <w:name w:val="List 31"/>
    <w:basedOn w:val="a"/>
    <w:rsid w:val="002403FF"/>
    <w:pPr>
      <w:suppressAutoHyphens/>
      <w:ind w:left="849" w:hanging="283"/>
    </w:pPr>
    <w:rPr>
      <w:rFonts w:eastAsia="MS Mincho"/>
      <w:lang w:eastAsia="ar-SA"/>
    </w:rPr>
  </w:style>
  <w:style w:type="paragraph" w:customStyle="1" w:styleId="List41">
    <w:name w:val="List 41"/>
    <w:basedOn w:val="List31"/>
    <w:rsid w:val="002403FF"/>
    <w:pPr>
      <w:ind w:left="1418" w:hanging="284"/>
    </w:pPr>
  </w:style>
  <w:style w:type="paragraph" w:customStyle="1" w:styleId="ListNumber1">
    <w:name w:val="List Number1"/>
    <w:basedOn w:val="aa"/>
    <w:rsid w:val="002403FF"/>
    <w:pPr>
      <w:tabs>
        <w:tab w:val="num" w:pos="644"/>
      </w:tabs>
      <w:suppressAutoHyphens/>
      <w:ind w:left="644" w:hanging="360"/>
    </w:pPr>
    <w:rPr>
      <w:rFonts w:eastAsia="MS Mincho"/>
      <w:lang w:eastAsia="ar-SA"/>
    </w:rPr>
  </w:style>
  <w:style w:type="paragraph" w:customStyle="1" w:styleId="ListNumber21">
    <w:name w:val="List Number 21"/>
    <w:basedOn w:val="ListNumber1"/>
    <w:rsid w:val="002403FF"/>
    <w:pPr>
      <w:ind w:left="851" w:hanging="284"/>
    </w:pPr>
  </w:style>
  <w:style w:type="paragraph" w:customStyle="1" w:styleId="List21">
    <w:name w:val="List 21"/>
    <w:basedOn w:val="aa"/>
    <w:rsid w:val="002403FF"/>
    <w:pPr>
      <w:suppressAutoHyphens/>
      <w:ind w:left="851"/>
    </w:pPr>
    <w:rPr>
      <w:rFonts w:eastAsia="MS Mincho"/>
      <w:lang w:eastAsia="ar-SA"/>
    </w:rPr>
  </w:style>
  <w:style w:type="paragraph" w:customStyle="1" w:styleId="List51">
    <w:name w:val="List 51"/>
    <w:basedOn w:val="List41"/>
    <w:rsid w:val="002403FF"/>
    <w:pPr>
      <w:ind w:left="1702"/>
    </w:pPr>
  </w:style>
  <w:style w:type="paragraph" w:customStyle="1" w:styleId="BodyText21">
    <w:name w:val="Body Text 21"/>
    <w:basedOn w:val="a"/>
    <w:rsid w:val="002403FF"/>
    <w:pPr>
      <w:suppressAutoHyphens/>
      <w:spacing w:after="120"/>
    </w:pPr>
    <w:rPr>
      <w:rFonts w:eastAsia="MS Mincho"/>
      <w:lang w:eastAsia="ar-SA"/>
    </w:rPr>
  </w:style>
  <w:style w:type="paragraph" w:customStyle="1" w:styleId="BodyText31">
    <w:name w:val="Body Text 31"/>
    <w:basedOn w:val="a"/>
    <w:rsid w:val="002403FF"/>
    <w:pPr>
      <w:suppressAutoHyphens/>
      <w:spacing w:after="120"/>
    </w:pPr>
    <w:rPr>
      <w:rFonts w:eastAsia="MS Mincho"/>
      <w:lang w:eastAsia="ar-SA"/>
    </w:rPr>
  </w:style>
  <w:style w:type="paragraph" w:customStyle="1" w:styleId="BodyTextIndent21">
    <w:name w:val="Body Text Indent 21"/>
    <w:basedOn w:val="a"/>
    <w:rsid w:val="002403FF"/>
    <w:pPr>
      <w:suppressAutoHyphens/>
      <w:ind w:left="567"/>
    </w:pPr>
    <w:rPr>
      <w:rFonts w:ascii="Arial" w:eastAsia="MS Mincho" w:hAnsi="Arial" w:cs="Arial"/>
      <w:lang w:eastAsia="ar-SA"/>
    </w:rPr>
  </w:style>
  <w:style w:type="paragraph" w:customStyle="1" w:styleId="NormalIndent1">
    <w:name w:val="Normal Indent1"/>
    <w:basedOn w:val="a"/>
    <w:rsid w:val="002403FF"/>
    <w:pPr>
      <w:suppressAutoHyphens/>
      <w:ind w:left="708"/>
    </w:pPr>
    <w:rPr>
      <w:rFonts w:eastAsia="MS Mincho"/>
      <w:lang w:eastAsia="ar-SA"/>
    </w:rPr>
  </w:style>
  <w:style w:type="paragraph" w:customStyle="1" w:styleId="NoteHeading1">
    <w:name w:val="Note Heading1"/>
    <w:basedOn w:val="a"/>
    <w:next w:val="a"/>
    <w:rsid w:val="002403FF"/>
    <w:pPr>
      <w:suppressAutoHyphens/>
    </w:pPr>
    <w:rPr>
      <w:rFonts w:eastAsia="MS Mincho"/>
      <w:lang w:eastAsia="ar-SA"/>
    </w:rPr>
  </w:style>
  <w:style w:type="paragraph" w:customStyle="1" w:styleId="affffb">
    <w:name w:val="枠の内容"/>
    <w:basedOn w:val="aff2"/>
    <w:rsid w:val="002403FF"/>
  </w:style>
  <w:style w:type="character" w:customStyle="1" w:styleId="CharChar22">
    <w:name w:val="Char Char22"/>
    <w:rsid w:val="002403FF"/>
    <w:rPr>
      <w:rFonts w:ascii="Arial" w:hAnsi="Arial"/>
      <w:lang w:val="en-GB"/>
    </w:rPr>
  </w:style>
  <w:style w:type="paragraph" w:styleId="3c">
    <w:name w:val="Body Text Indent 3"/>
    <w:basedOn w:val="a"/>
    <w:link w:val="3d"/>
    <w:rsid w:val="002403FF"/>
    <w:pPr>
      <w:spacing w:after="0"/>
      <w:ind w:left="1080"/>
    </w:pPr>
    <w:rPr>
      <w:rFonts w:eastAsia="宋体"/>
      <w:lang w:val="x-none" w:eastAsia="en-GB"/>
    </w:rPr>
  </w:style>
  <w:style w:type="character" w:customStyle="1" w:styleId="3d">
    <w:name w:val="正文文本缩进 3 字符"/>
    <w:basedOn w:val="a0"/>
    <w:link w:val="3c"/>
    <w:rsid w:val="002403FF"/>
    <w:rPr>
      <w:rFonts w:ascii="Times New Roman" w:eastAsia="宋体" w:hAnsi="Times New Roman"/>
      <w:lang w:val="x-none" w:eastAsia="en-GB"/>
    </w:rPr>
  </w:style>
  <w:style w:type="paragraph" w:customStyle="1" w:styleId="numberedlist0">
    <w:name w:val="numbered list"/>
    <w:basedOn w:val="a9"/>
    <w:rsid w:val="002403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2403FF"/>
    <w:pPr>
      <w:tabs>
        <w:tab w:val="left" w:pos="1134"/>
      </w:tabs>
      <w:spacing w:after="0"/>
    </w:pPr>
    <w:rPr>
      <w:rFonts w:eastAsia="MS Mincho"/>
      <w:lang w:eastAsia="en-GB"/>
    </w:rPr>
  </w:style>
  <w:style w:type="paragraph" w:customStyle="1" w:styleId="Meetingcaption">
    <w:name w:val="Meeting caption"/>
    <w:basedOn w:val="a"/>
    <w:rsid w:val="002403F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2403FF"/>
    <w:pPr>
      <w:spacing w:after="240"/>
      <w:jc w:val="both"/>
    </w:pPr>
    <w:rPr>
      <w:rFonts w:ascii="Helvetica" w:eastAsia="宋体" w:hAnsi="Helvetica"/>
      <w:lang w:eastAsia="en-GB"/>
    </w:rPr>
  </w:style>
  <w:style w:type="paragraph" w:customStyle="1" w:styleId="Cell">
    <w:name w:val="Cell"/>
    <w:basedOn w:val="a"/>
    <w:rsid w:val="002403FF"/>
    <w:pPr>
      <w:spacing w:after="0" w:line="240" w:lineRule="exact"/>
      <w:jc w:val="center"/>
    </w:pPr>
    <w:rPr>
      <w:rFonts w:eastAsia="宋体"/>
      <w:sz w:val="16"/>
      <w:lang w:val="en-US" w:eastAsia="en-GB"/>
    </w:rPr>
  </w:style>
  <w:style w:type="paragraph" w:customStyle="1" w:styleId="h61">
    <w:name w:val="h6"/>
    <w:basedOn w:val="a"/>
    <w:rsid w:val="002403FF"/>
    <w:pPr>
      <w:spacing w:before="100" w:beforeAutospacing="1" w:after="100" w:afterAutospacing="1"/>
    </w:pPr>
    <w:rPr>
      <w:rFonts w:eastAsia="宋体"/>
      <w:sz w:val="24"/>
      <w:szCs w:val="24"/>
      <w:lang w:val="en-US" w:eastAsia="en-GB"/>
    </w:rPr>
  </w:style>
  <w:style w:type="paragraph" w:customStyle="1" w:styleId="tah0">
    <w:name w:val="tah"/>
    <w:basedOn w:val="a"/>
    <w:rsid w:val="002403F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403FF"/>
    <w:rPr>
      <w:rFonts w:ascii="Arial" w:hAnsi="Arial"/>
      <w:sz w:val="24"/>
      <w:lang w:val="en-GB" w:eastAsia="ja-JP" w:bidi="ar-SA"/>
    </w:rPr>
  </w:style>
  <w:style w:type="paragraph" w:customStyle="1" w:styleId="NormalAfter3pt">
    <w:name w:val="Normal + After:  3 pt"/>
    <w:basedOn w:val="a"/>
    <w:rsid w:val="002403F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2403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03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03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03FF"/>
    <w:rPr>
      <w:lang w:val="en-GB" w:eastAsia="ja-JP" w:bidi="ar-SA"/>
    </w:rPr>
  </w:style>
  <w:style w:type="character" w:customStyle="1" w:styleId="CarCar10">
    <w:name w:val="Car Car10"/>
    <w:rsid w:val="002403FF"/>
    <w:rPr>
      <w:rFonts w:ascii="Arial" w:hAnsi="Arial"/>
      <w:lang w:val="en-GB" w:eastAsia="ja-JP" w:bidi="ar-SA"/>
    </w:rPr>
  </w:style>
  <w:style w:type="paragraph" w:customStyle="1" w:styleId="Revision2">
    <w:name w:val="Revision2"/>
    <w:hidden/>
    <w:semiHidden/>
    <w:rsid w:val="002403FF"/>
    <w:rPr>
      <w:rFonts w:ascii="Times New Roman" w:eastAsia="MS Mincho" w:hAnsi="Times New Roman"/>
      <w:lang w:val="en-GB" w:eastAsia="en-US"/>
    </w:rPr>
  </w:style>
  <w:style w:type="paragraph" w:customStyle="1" w:styleId="ListParagraph1">
    <w:name w:val="List Paragraph1"/>
    <w:basedOn w:val="a"/>
    <w:qFormat/>
    <w:rsid w:val="002403FF"/>
    <w:pPr>
      <w:ind w:left="720"/>
      <w:contextualSpacing/>
    </w:pPr>
    <w:rPr>
      <w:rFonts w:eastAsia="宋体"/>
      <w:lang w:eastAsia="en-GB"/>
    </w:rPr>
  </w:style>
  <w:style w:type="character" w:customStyle="1" w:styleId="1f">
    <w:name w:val="段落フォント1"/>
    <w:rsid w:val="002403FF"/>
  </w:style>
  <w:style w:type="character" w:customStyle="1" w:styleId="1f0">
    <w:name w:val="コメント参照1"/>
    <w:rsid w:val="002403FF"/>
    <w:rPr>
      <w:sz w:val="16"/>
    </w:rPr>
  </w:style>
  <w:style w:type="paragraph" w:customStyle="1" w:styleId="1f1">
    <w:name w:val="図表番号1"/>
    <w:basedOn w:val="a"/>
    <w:rsid w:val="002403FF"/>
    <w:pPr>
      <w:suppressLineNumbers/>
      <w:suppressAutoHyphens/>
      <w:spacing w:before="120" w:after="120"/>
    </w:pPr>
    <w:rPr>
      <w:rFonts w:eastAsia="MS Mincho" w:cs="Mangal"/>
      <w:i/>
      <w:iCs/>
      <w:sz w:val="24"/>
      <w:szCs w:val="24"/>
      <w:lang w:eastAsia="ar-SA"/>
    </w:rPr>
  </w:style>
  <w:style w:type="paragraph" w:customStyle="1" w:styleId="1f2">
    <w:name w:val="段落番号1"/>
    <w:basedOn w:val="aa"/>
    <w:rsid w:val="002403FF"/>
    <w:pPr>
      <w:tabs>
        <w:tab w:val="num" w:pos="644"/>
      </w:tabs>
      <w:suppressAutoHyphens/>
      <w:ind w:left="644" w:hanging="360"/>
    </w:pPr>
    <w:rPr>
      <w:rFonts w:eastAsia="MS Mincho" w:cs="CG Times (WN)"/>
      <w:lang w:eastAsia="ar-SA"/>
    </w:rPr>
  </w:style>
  <w:style w:type="paragraph" w:customStyle="1" w:styleId="210">
    <w:name w:val="段落番号 21"/>
    <w:basedOn w:val="1f2"/>
    <w:rsid w:val="002403FF"/>
    <w:pPr>
      <w:ind w:left="851" w:hanging="284"/>
    </w:pPr>
  </w:style>
  <w:style w:type="paragraph" w:customStyle="1" w:styleId="1f3">
    <w:name w:val="箇条書き1"/>
    <w:basedOn w:val="aa"/>
    <w:rsid w:val="002403FF"/>
    <w:pPr>
      <w:tabs>
        <w:tab w:val="num" w:pos="644"/>
      </w:tabs>
      <w:suppressAutoHyphens/>
      <w:ind w:left="644" w:hanging="360"/>
    </w:pPr>
    <w:rPr>
      <w:rFonts w:eastAsia="MS Mincho" w:cs="CG Times (WN)"/>
      <w:lang w:eastAsia="ar-SA"/>
    </w:rPr>
  </w:style>
  <w:style w:type="paragraph" w:customStyle="1" w:styleId="211">
    <w:name w:val="箇条書き 21"/>
    <w:basedOn w:val="1f3"/>
    <w:rsid w:val="002403FF"/>
    <w:pPr>
      <w:tabs>
        <w:tab w:val="clear" w:pos="644"/>
        <w:tab w:val="num" w:pos="1494"/>
      </w:tabs>
      <w:ind w:left="851" w:hanging="284"/>
    </w:pPr>
  </w:style>
  <w:style w:type="paragraph" w:customStyle="1" w:styleId="310">
    <w:name w:val="箇条書き 31"/>
    <w:basedOn w:val="211"/>
    <w:rsid w:val="002403FF"/>
    <w:pPr>
      <w:ind w:left="1135"/>
    </w:pPr>
  </w:style>
  <w:style w:type="paragraph" w:customStyle="1" w:styleId="212">
    <w:name w:val="一覧 21"/>
    <w:basedOn w:val="aa"/>
    <w:rsid w:val="002403FF"/>
    <w:pPr>
      <w:suppressAutoHyphens/>
      <w:ind w:left="851"/>
    </w:pPr>
    <w:rPr>
      <w:rFonts w:eastAsia="MS Mincho" w:cs="CG Times (WN)"/>
      <w:lang w:eastAsia="ar-SA"/>
    </w:rPr>
  </w:style>
  <w:style w:type="paragraph" w:customStyle="1" w:styleId="311">
    <w:name w:val="一覧 31"/>
    <w:basedOn w:val="212"/>
    <w:rsid w:val="002403FF"/>
    <w:pPr>
      <w:ind w:left="1135"/>
    </w:pPr>
  </w:style>
  <w:style w:type="paragraph" w:customStyle="1" w:styleId="410">
    <w:name w:val="一覧 41"/>
    <w:basedOn w:val="311"/>
    <w:rsid w:val="002403FF"/>
    <w:pPr>
      <w:ind w:left="1418"/>
    </w:pPr>
  </w:style>
  <w:style w:type="paragraph" w:customStyle="1" w:styleId="510">
    <w:name w:val="一覧 51"/>
    <w:basedOn w:val="410"/>
    <w:rsid w:val="002403FF"/>
    <w:pPr>
      <w:ind w:left="1702"/>
    </w:pPr>
  </w:style>
  <w:style w:type="paragraph" w:customStyle="1" w:styleId="411">
    <w:name w:val="箇条書き 41"/>
    <w:basedOn w:val="310"/>
    <w:rsid w:val="002403FF"/>
    <w:pPr>
      <w:ind w:left="1418"/>
    </w:pPr>
  </w:style>
  <w:style w:type="paragraph" w:customStyle="1" w:styleId="511">
    <w:name w:val="箇条書き 51"/>
    <w:basedOn w:val="411"/>
    <w:rsid w:val="002403FF"/>
    <w:pPr>
      <w:ind w:left="1702"/>
    </w:pPr>
  </w:style>
  <w:style w:type="paragraph" w:customStyle="1" w:styleId="1f4">
    <w:name w:val="コメント文字列1"/>
    <w:basedOn w:val="a"/>
    <w:rsid w:val="002403FF"/>
    <w:pPr>
      <w:suppressAutoHyphens/>
    </w:pPr>
    <w:rPr>
      <w:rFonts w:eastAsia="MS Mincho" w:cs="CG Times (WN)"/>
      <w:lang w:eastAsia="ar-SA"/>
    </w:rPr>
  </w:style>
  <w:style w:type="paragraph" w:customStyle="1" w:styleId="1f5">
    <w:name w:val="コメント内容1"/>
    <w:basedOn w:val="1f4"/>
    <w:next w:val="1f4"/>
    <w:rsid w:val="002403FF"/>
    <w:rPr>
      <w:b/>
      <w:bCs/>
    </w:rPr>
  </w:style>
  <w:style w:type="paragraph" w:customStyle="1" w:styleId="1f6">
    <w:name w:val="見出しマップ1"/>
    <w:basedOn w:val="a"/>
    <w:rsid w:val="002403FF"/>
    <w:pPr>
      <w:shd w:val="clear" w:color="auto" w:fill="000080"/>
      <w:suppressAutoHyphens/>
    </w:pPr>
    <w:rPr>
      <w:rFonts w:ascii="Tahoma" w:eastAsia="MS Mincho" w:hAnsi="Tahoma" w:cs="Tahoma"/>
      <w:lang w:eastAsia="ar-SA"/>
    </w:rPr>
  </w:style>
  <w:style w:type="paragraph" w:customStyle="1" w:styleId="1f7">
    <w:name w:val="書式なし1"/>
    <w:basedOn w:val="a"/>
    <w:rsid w:val="002403FF"/>
    <w:pPr>
      <w:suppressAutoHyphens/>
    </w:pPr>
    <w:rPr>
      <w:rFonts w:ascii="Courier New" w:eastAsia="MS Mincho" w:hAnsi="Courier New" w:cs="CG Times (WN)"/>
      <w:lang w:val="nb-NO" w:eastAsia="ar-SA"/>
    </w:rPr>
  </w:style>
  <w:style w:type="paragraph" w:customStyle="1" w:styleId="213">
    <w:name w:val="本文 21"/>
    <w:basedOn w:val="a"/>
    <w:rsid w:val="002403FF"/>
    <w:pPr>
      <w:suppressAutoHyphens/>
      <w:spacing w:after="120"/>
    </w:pPr>
    <w:rPr>
      <w:rFonts w:eastAsia="MS Mincho" w:cs="CG Times (WN)"/>
      <w:lang w:eastAsia="ar-SA"/>
    </w:rPr>
  </w:style>
  <w:style w:type="paragraph" w:customStyle="1" w:styleId="312">
    <w:name w:val="本文 31"/>
    <w:basedOn w:val="a"/>
    <w:rsid w:val="002403FF"/>
    <w:pPr>
      <w:suppressAutoHyphens/>
      <w:spacing w:after="120"/>
    </w:pPr>
    <w:rPr>
      <w:rFonts w:eastAsia="MS Mincho" w:cs="CG Times (WN)"/>
      <w:lang w:eastAsia="ar-SA"/>
    </w:rPr>
  </w:style>
  <w:style w:type="paragraph" w:customStyle="1" w:styleId="Web1">
    <w:name w:val="標準 (Web)1"/>
    <w:basedOn w:val="a"/>
    <w:rsid w:val="002403FF"/>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2403FF"/>
    <w:pPr>
      <w:suppressAutoHyphens/>
      <w:ind w:left="567"/>
    </w:pPr>
    <w:rPr>
      <w:rFonts w:ascii="Arial" w:eastAsia="MS Mincho" w:hAnsi="Arial" w:cs="Arial"/>
      <w:lang w:eastAsia="ar-SA"/>
    </w:rPr>
  </w:style>
  <w:style w:type="paragraph" w:customStyle="1" w:styleId="1f8">
    <w:name w:val="標準インデント1"/>
    <w:basedOn w:val="a"/>
    <w:rsid w:val="002403FF"/>
    <w:pPr>
      <w:suppressAutoHyphens/>
      <w:ind w:left="708"/>
    </w:pPr>
    <w:rPr>
      <w:rFonts w:eastAsia="MS Mincho" w:cs="CG Times (WN)"/>
      <w:lang w:eastAsia="ar-SA"/>
    </w:rPr>
  </w:style>
  <w:style w:type="paragraph" w:customStyle="1" w:styleId="1f9">
    <w:name w:val="記1"/>
    <w:basedOn w:val="a"/>
    <w:next w:val="a"/>
    <w:rsid w:val="002403FF"/>
    <w:pPr>
      <w:suppressAutoHyphens/>
    </w:pPr>
    <w:rPr>
      <w:rFonts w:eastAsia="MS Mincho" w:cs="CG Times (WN)"/>
      <w:lang w:eastAsia="ar-SA"/>
    </w:rPr>
  </w:style>
  <w:style w:type="paragraph" w:customStyle="1" w:styleId="HTML10">
    <w:name w:val="HTML 書式付き1"/>
    <w:basedOn w:val="a"/>
    <w:rsid w:val="002403FF"/>
    <w:pPr>
      <w:suppressAutoHyphens/>
    </w:pPr>
    <w:rPr>
      <w:rFonts w:ascii="Courier New" w:eastAsia="MS Mincho" w:hAnsi="Courier New" w:cs="Courier New"/>
      <w:lang w:eastAsia="ar-SA"/>
    </w:rPr>
  </w:style>
  <w:style w:type="character" w:customStyle="1" w:styleId="CharChar23">
    <w:name w:val="Char Char23"/>
    <w:rsid w:val="002403FF"/>
    <w:rPr>
      <w:rFonts w:ascii="Arial" w:hAnsi="Arial"/>
      <w:lang w:val="en-GB" w:eastAsia="en-US"/>
    </w:rPr>
  </w:style>
  <w:style w:type="character" w:customStyle="1" w:styleId="EmailStyle97">
    <w:name w:val="EmailStyle97"/>
    <w:semiHidden/>
    <w:rsid w:val="002403FF"/>
    <w:rPr>
      <w:rFonts w:ascii="Arial" w:hAnsi="Arial" w:cs="Arial"/>
      <w:color w:val="auto"/>
      <w:sz w:val="20"/>
      <w:szCs w:val="20"/>
    </w:rPr>
  </w:style>
  <w:style w:type="character" w:customStyle="1" w:styleId="B1C">
    <w:name w:val="B1 C"/>
    <w:rsid w:val="002403FF"/>
    <w:rPr>
      <w:lang w:val="en-GB" w:eastAsia="en-US" w:bidi="ar-SA"/>
    </w:rPr>
  </w:style>
  <w:style w:type="character" w:customStyle="1" w:styleId="Titre3">
    <w:name w:val="Titre 3"/>
    <w:rsid w:val="002403FF"/>
    <w:rPr>
      <w:rFonts w:ascii="Arial" w:hAnsi="Arial"/>
      <w:sz w:val="28"/>
      <w:szCs w:val="28"/>
      <w:lang w:val="en-GB" w:eastAsia="en-GB"/>
    </w:rPr>
  </w:style>
  <w:style w:type="character" w:customStyle="1" w:styleId="B3c">
    <w:name w:val="B3 c"/>
    <w:rsid w:val="002403FF"/>
    <w:rPr>
      <w:lang w:val="en-GB" w:eastAsia="en-GB"/>
    </w:rPr>
  </w:style>
  <w:style w:type="character" w:customStyle="1" w:styleId="B2C">
    <w:name w:val="B2 C"/>
    <w:rsid w:val="002403FF"/>
    <w:rPr>
      <w:lang w:val="en-GB" w:eastAsia="en-GB"/>
    </w:rPr>
  </w:style>
  <w:style w:type="paragraph" w:customStyle="1" w:styleId="1fa">
    <w:name w:val="题注1"/>
    <w:basedOn w:val="a"/>
    <w:next w:val="a"/>
    <w:rsid w:val="002403FF"/>
    <w:pPr>
      <w:spacing w:before="120" w:after="120"/>
    </w:pPr>
    <w:rPr>
      <w:rFonts w:eastAsia="MS Mincho"/>
      <w:b/>
      <w:lang w:eastAsia="en-GB"/>
    </w:rPr>
  </w:style>
  <w:style w:type="paragraph" w:customStyle="1" w:styleId="1fb">
    <w:name w:val="图表目录1"/>
    <w:basedOn w:val="a"/>
    <w:next w:val="a"/>
    <w:rsid w:val="002403FF"/>
    <w:pPr>
      <w:ind w:left="400" w:hanging="400"/>
      <w:jc w:val="center"/>
    </w:pPr>
    <w:rPr>
      <w:rFonts w:eastAsia="MS Mincho"/>
      <w:b/>
      <w:lang w:eastAsia="en-GB"/>
    </w:rPr>
  </w:style>
  <w:style w:type="character" w:customStyle="1" w:styleId="st1">
    <w:name w:val="st1"/>
    <w:rsid w:val="002403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03FF"/>
    <w:rPr>
      <w:rFonts w:ascii="Arial" w:hAnsi="Arial"/>
      <w:sz w:val="24"/>
      <w:szCs w:val="28"/>
      <w:lang w:val="en-GB" w:eastAsia="en-US"/>
    </w:rPr>
  </w:style>
  <w:style w:type="character" w:customStyle="1" w:styleId="T1Char5">
    <w:name w:val="T1 Char5"/>
    <w:aliases w:val="Header 6 Char Char5"/>
    <w:rsid w:val="002403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03FF"/>
    <w:rPr>
      <w:rFonts w:ascii="Times New Roman" w:eastAsia="Times New Roman" w:hAnsi="Times New Roman"/>
    </w:rPr>
  </w:style>
  <w:style w:type="character" w:customStyle="1" w:styleId="ListChar">
    <w:name w:val="List Char"/>
    <w:rsid w:val="002403FF"/>
    <w:rPr>
      <w:lang w:val="en-GB" w:eastAsia="ar-SA" w:bidi="ar-SA"/>
    </w:rPr>
  </w:style>
  <w:style w:type="character" w:customStyle="1" w:styleId="Heading6Char3">
    <w:name w:val="Heading 6 Char3"/>
    <w:aliases w:val="T1 Char10,Header 6 Char1"/>
    <w:rsid w:val="002403F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03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03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03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03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03FF"/>
    <w:rPr>
      <w:rFonts w:ascii="Arial" w:eastAsia="MS Mincho" w:hAnsi="Arial"/>
      <w:sz w:val="22"/>
      <w:lang w:val="en-GB" w:eastAsia="en-US" w:bidi="ar-SA"/>
    </w:rPr>
  </w:style>
  <w:style w:type="character" w:customStyle="1" w:styleId="T1Car">
    <w:name w:val="T1 Car"/>
    <w:aliases w:val="Header 6 Car Car"/>
    <w:rsid w:val="002403FF"/>
    <w:rPr>
      <w:rFonts w:ascii="Arial" w:eastAsia="MS Mincho" w:hAnsi="Arial"/>
      <w:lang w:val="en-GB" w:eastAsia="en-US" w:bidi="ar-SA"/>
    </w:rPr>
  </w:style>
  <w:style w:type="character" w:customStyle="1" w:styleId="CarCar4">
    <w:name w:val="Car Car4"/>
    <w:rsid w:val="002403FF"/>
    <w:rPr>
      <w:rFonts w:ascii="Arial" w:eastAsia="MS Mincho" w:hAnsi="Arial"/>
      <w:lang w:val="en-GB" w:eastAsia="en-US" w:bidi="ar-SA"/>
    </w:rPr>
  </w:style>
  <w:style w:type="character" w:customStyle="1" w:styleId="CarCar8">
    <w:name w:val="Car Car8"/>
    <w:rsid w:val="002403FF"/>
    <w:rPr>
      <w:rFonts w:ascii="Arial" w:eastAsia="MS Mincho" w:hAnsi="Arial"/>
      <w:sz w:val="36"/>
      <w:lang w:val="en-GB" w:eastAsia="en-US" w:bidi="ar-SA"/>
    </w:rPr>
  </w:style>
  <w:style w:type="character" w:customStyle="1" w:styleId="CarCar3">
    <w:name w:val="Car Car3"/>
    <w:rsid w:val="002403FF"/>
    <w:rPr>
      <w:rFonts w:ascii="Arial" w:eastAsia="MS Mincho" w:hAnsi="Arial"/>
      <w:sz w:val="36"/>
      <w:lang w:val="en-GB" w:eastAsia="en-US" w:bidi="ar-SA"/>
    </w:rPr>
  </w:style>
  <w:style w:type="character" w:customStyle="1" w:styleId="CarCar7">
    <w:name w:val="Car Car7"/>
    <w:rsid w:val="002403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03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03FF"/>
    <w:rPr>
      <w:b/>
      <w:lang w:val="en-GB" w:eastAsia="ja-JP" w:bidi="ar-SA"/>
    </w:rPr>
  </w:style>
  <w:style w:type="character" w:customStyle="1" w:styleId="CarCar6">
    <w:name w:val="Car Car6"/>
    <w:rsid w:val="002403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03FF"/>
    <w:rPr>
      <w:lang w:val="en-GB" w:eastAsia="ja-JP" w:bidi="ar-SA"/>
    </w:rPr>
  </w:style>
  <w:style w:type="character" w:customStyle="1" w:styleId="T1Char6">
    <w:name w:val="T1 Char6"/>
    <w:aliases w:val="Header 6 Char Char6"/>
    <w:rsid w:val="002403FF"/>
  </w:style>
  <w:style w:type="character" w:customStyle="1" w:styleId="capChar5">
    <w:name w:val="cap Char5"/>
    <w:aliases w:val="cap Char Char5,Caption Char Char4,Caption Char1 Char Char4,cap Char Char1 Char4,Caption Char Char1 Char Char4,cap Char2 Char Char Char4"/>
    <w:rsid w:val="002403FF"/>
    <w:rPr>
      <w:b/>
      <w:lang w:val="en-GB" w:eastAsia="en-US" w:bidi="ar-SA"/>
    </w:rPr>
  </w:style>
  <w:style w:type="character" w:customStyle="1" w:styleId="Head2AZchn">
    <w:name w:val="Head2A Zchn"/>
    <w:aliases w:val="2 Zchn,H2 Zchn,h2 Zchn,DO NOT USE_h2 Zchn,h21 Zchn,UNDERRUBRIK 1-2 Zchn Zchn"/>
    <w:rsid w:val="002403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03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03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03FF"/>
    <w:rPr>
      <w:rFonts w:ascii="Arial" w:hAnsi="Arial"/>
      <w:sz w:val="22"/>
      <w:lang w:val="en-GB" w:eastAsia="en-GB" w:bidi="ar-SA"/>
    </w:rPr>
  </w:style>
  <w:style w:type="character" w:customStyle="1" w:styleId="T1Zchn">
    <w:name w:val="T1 Zchn"/>
    <w:aliases w:val="Header 6 Zchn Zchn"/>
    <w:rsid w:val="002403FF"/>
  </w:style>
  <w:style w:type="character" w:customStyle="1" w:styleId="capChar3">
    <w:name w:val="cap Char3"/>
    <w:aliases w:val="cap Char Char3,Caption Char Char2,Caption Char1 Char Char2,cap Char Char1 Char2,Caption Char Char1 Char Char2,cap Char2 Char Char Char2"/>
    <w:rsid w:val="002403FF"/>
    <w:rPr>
      <w:rFonts w:ascii="Times New Roman" w:eastAsia="Batang" w:hAnsi="Times New Roman"/>
      <w:b/>
      <w:lang w:val="en-GB"/>
    </w:rPr>
  </w:style>
  <w:style w:type="character" w:customStyle="1" w:styleId="Heading6Char2">
    <w:name w:val="Heading 6 Char2"/>
    <w:rsid w:val="002403FF"/>
  </w:style>
  <w:style w:type="character" w:customStyle="1" w:styleId="capChar4">
    <w:name w:val="cap Char4"/>
    <w:aliases w:val="cap Char Char4,Caption Char Char3,Caption Char1 Char Char3,cap Char Char1 Char3,Caption Char Char1 Char Char3,cap Char2 Char Char Char3"/>
    <w:rsid w:val="002403FF"/>
    <w:rPr>
      <w:rFonts w:ascii="Times New Roman" w:eastAsia="MS Mincho" w:hAnsi="Times New Roman"/>
      <w:b/>
      <w:lang w:val="en-GB"/>
    </w:rPr>
  </w:style>
  <w:style w:type="character" w:customStyle="1" w:styleId="T1Char8">
    <w:name w:val="T1 Char8"/>
    <w:aliases w:val="Header 6 Char Char7"/>
    <w:rsid w:val="002403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03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03FF"/>
    <w:rPr>
      <w:rFonts w:ascii="Arial" w:hAnsi="Arial"/>
      <w:sz w:val="24"/>
      <w:szCs w:val="28"/>
      <w:lang w:val="en-GB" w:eastAsia="en-US"/>
    </w:rPr>
  </w:style>
  <w:style w:type="character" w:customStyle="1" w:styleId="T1Char7">
    <w:name w:val="T1 Char7"/>
    <w:aliases w:val="Header 6 Char Char8"/>
    <w:rsid w:val="002403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03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03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03FF"/>
    <w:rPr>
      <w:rFonts w:ascii="Arial" w:hAnsi="Arial" w:cs="Arial"/>
      <w:sz w:val="24"/>
      <w:szCs w:val="24"/>
      <w:lang w:val="en-GB" w:eastAsia="en-US" w:bidi="he-IL"/>
    </w:rPr>
  </w:style>
  <w:style w:type="character" w:customStyle="1" w:styleId="T1Char9">
    <w:name w:val="T1 Char9"/>
    <w:aliases w:val="Header 6 Char Char9"/>
    <w:rsid w:val="002403FF"/>
    <w:rPr>
      <w:rFonts w:ascii="Arial" w:hAnsi="Arial" w:cs="Arial"/>
      <w:lang w:val="en-GB" w:eastAsia="en-US" w:bidi="he-IL"/>
    </w:rPr>
  </w:style>
  <w:style w:type="character" w:customStyle="1" w:styleId="26">
    <w:name w:val="列表 2 字符"/>
    <w:link w:val="25"/>
    <w:rsid w:val="002403FF"/>
    <w:rPr>
      <w:rFonts w:ascii="Times New Roman" w:hAnsi="Times New Roman"/>
      <w:lang w:val="en-GB" w:eastAsia="en-US"/>
    </w:rPr>
  </w:style>
  <w:style w:type="paragraph" w:customStyle="1" w:styleId="CharChar3CharCharCharCharCharChar">
    <w:name w:val="Char Char3 Char Char Char Char Char Ch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2403F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03FF"/>
    <w:rPr>
      <w:rFonts w:ascii="CG Times (WN)" w:eastAsia="Malgun Gothic" w:hAnsi="CG Times (WN)"/>
      <w:b/>
      <w:lang w:val="en-GB" w:eastAsia="en-US"/>
    </w:rPr>
  </w:style>
  <w:style w:type="paragraph" w:customStyle="1" w:styleId="48">
    <w:name w:val="吹き出し4"/>
    <w:basedOn w:val="a"/>
    <w:rsid w:val="002403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2403FF"/>
    <w:rPr>
      <w:rFonts w:ascii="Times New Roman" w:eastAsia="MS Mincho" w:hAnsi="Times New Roman"/>
      <w:lang w:val="en-GB" w:eastAsia="en-US"/>
    </w:rPr>
  </w:style>
  <w:style w:type="character" w:customStyle="1" w:styleId="2f5">
    <w:name w:val="段落フォント2"/>
    <w:rsid w:val="002403FF"/>
  </w:style>
  <w:style w:type="character" w:customStyle="1" w:styleId="2f6">
    <w:name w:val="コメント参照2"/>
    <w:rsid w:val="002403FF"/>
    <w:rPr>
      <w:sz w:val="16"/>
    </w:rPr>
  </w:style>
  <w:style w:type="paragraph" w:customStyle="1" w:styleId="2f7">
    <w:name w:val="図表番号2"/>
    <w:basedOn w:val="a"/>
    <w:rsid w:val="002403FF"/>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2403FF"/>
    <w:pPr>
      <w:tabs>
        <w:tab w:val="num" w:pos="644"/>
      </w:tabs>
      <w:suppressAutoHyphens/>
      <w:ind w:left="644" w:hanging="360"/>
    </w:pPr>
    <w:rPr>
      <w:rFonts w:eastAsia="MS Mincho" w:cs="CG Times (WN)"/>
      <w:lang w:eastAsia="ar-SA"/>
    </w:rPr>
  </w:style>
  <w:style w:type="paragraph" w:customStyle="1" w:styleId="221">
    <w:name w:val="段落番号 22"/>
    <w:basedOn w:val="2f8"/>
    <w:rsid w:val="002403FF"/>
    <w:pPr>
      <w:ind w:left="851" w:hanging="284"/>
    </w:pPr>
  </w:style>
  <w:style w:type="paragraph" w:customStyle="1" w:styleId="2f9">
    <w:name w:val="箇条書き2"/>
    <w:basedOn w:val="aa"/>
    <w:rsid w:val="002403FF"/>
    <w:pPr>
      <w:tabs>
        <w:tab w:val="num" w:pos="644"/>
      </w:tabs>
      <w:suppressAutoHyphens/>
      <w:ind w:left="644" w:hanging="360"/>
    </w:pPr>
    <w:rPr>
      <w:rFonts w:eastAsia="MS Mincho" w:cs="CG Times (WN)"/>
      <w:lang w:eastAsia="ar-SA"/>
    </w:rPr>
  </w:style>
  <w:style w:type="paragraph" w:customStyle="1" w:styleId="222">
    <w:name w:val="箇条書き 22"/>
    <w:basedOn w:val="2f9"/>
    <w:rsid w:val="002403FF"/>
    <w:pPr>
      <w:tabs>
        <w:tab w:val="clear" w:pos="644"/>
        <w:tab w:val="num" w:pos="1494"/>
      </w:tabs>
      <w:ind w:left="851" w:hanging="284"/>
    </w:pPr>
  </w:style>
  <w:style w:type="paragraph" w:customStyle="1" w:styleId="321">
    <w:name w:val="箇条書き 32"/>
    <w:basedOn w:val="222"/>
    <w:rsid w:val="002403FF"/>
    <w:pPr>
      <w:ind w:left="1135"/>
    </w:pPr>
  </w:style>
  <w:style w:type="paragraph" w:customStyle="1" w:styleId="223">
    <w:name w:val="一覧 22"/>
    <w:basedOn w:val="aa"/>
    <w:rsid w:val="002403FF"/>
    <w:pPr>
      <w:suppressAutoHyphens/>
      <w:ind w:left="851"/>
    </w:pPr>
    <w:rPr>
      <w:rFonts w:eastAsia="MS Mincho" w:cs="CG Times (WN)"/>
      <w:lang w:eastAsia="ar-SA"/>
    </w:rPr>
  </w:style>
  <w:style w:type="paragraph" w:customStyle="1" w:styleId="322">
    <w:name w:val="一覧 32"/>
    <w:basedOn w:val="223"/>
    <w:rsid w:val="002403FF"/>
    <w:pPr>
      <w:ind w:left="1135"/>
    </w:pPr>
  </w:style>
  <w:style w:type="paragraph" w:customStyle="1" w:styleId="420">
    <w:name w:val="一覧 42"/>
    <w:basedOn w:val="322"/>
    <w:rsid w:val="002403FF"/>
    <w:pPr>
      <w:ind w:left="1418"/>
    </w:pPr>
  </w:style>
  <w:style w:type="paragraph" w:customStyle="1" w:styleId="520">
    <w:name w:val="一覧 52"/>
    <w:basedOn w:val="420"/>
    <w:rsid w:val="002403FF"/>
    <w:pPr>
      <w:ind w:left="1702"/>
    </w:pPr>
  </w:style>
  <w:style w:type="paragraph" w:customStyle="1" w:styleId="421">
    <w:name w:val="箇条書き 42"/>
    <w:basedOn w:val="321"/>
    <w:rsid w:val="002403FF"/>
    <w:pPr>
      <w:ind w:left="1418"/>
    </w:pPr>
  </w:style>
  <w:style w:type="paragraph" w:customStyle="1" w:styleId="521">
    <w:name w:val="箇条書き 52"/>
    <w:basedOn w:val="421"/>
    <w:rsid w:val="002403FF"/>
    <w:pPr>
      <w:ind w:left="1702"/>
    </w:pPr>
  </w:style>
  <w:style w:type="paragraph" w:customStyle="1" w:styleId="2fa">
    <w:name w:val="コメント文字列2"/>
    <w:basedOn w:val="a"/>
    <w:rsid w:val="002403FF"/>
    <w:pPr>
      <w:suppressAutoHyphens/>
    </w:pPr>
    <w:rPr>
      <w:rFonts w:eastAsia="MS Mincho" w:cs="CG Times (WN)"/>
      <w:lang w:eastAsia="ar-SA"/>
    </w:rPr>
  </w:style>
  <w:style w:type="paragraph" w:customStyle="1" w:styleId="2fb">
    <w:name w:val="コメント内容2"/>
    <w:basedOn w:val="2fa"/>
    <w:next w:val="2fa"/>
    <w:rsid w:val="002403FF"/>
    <w:rPr>
      <w:b/>
      <w:bCs/>
    </w:rPr>
  </w:style>
  <w:style w:type="paragraph" w:customStyle="1" w:styleId="2fc">
    <w:name w:val="見出しマップ2"/>
    <w:basedOn w:val="a"/>
    <w:rsid w:val="002403FF"/>
    <w:pPr>
      <w:shd w:val="clear" w:color="auto" w:fill="000080"/>
      <w:suppressAutoHyphens/>
    </w:pPr>
    <w:rPr>
      <w:rFonts w:ascii="Tahoma" w:eastAsia="MS Mincho" w:hAnsi="Tahoma" w:cs="Tahoma"/>
      <w:lang w:eastAsia="ar-SA"/>
    </w:rPr>
  </w:style>
  <w:style w:type="paragraph" w:customStyle="1" w:styleId="2fd">
    <w:name w:val="書式なし2"/>
    <w:basedOn w:val="a"/>
    <w:rsid w:val="002403FF"/>
    <w:pPr>
      <w:suppressAutoHyphens/>
    </w:pPr>
    <w:rPr>
      <w:rFonts w:ascii="Courier New" w:eastAsia="MS Mincho" w:hAnsi="Courier New" w:cs="CG Times (WN)"/>
      <w:lang w:val="nb-NO" w:eastAsia="ar-SA"/>
    </w:rPr>
  </w:style>
  <w:style w:type="paragraph" w:customStyle="1" w:styleId="Web2">
    <w:name w:val="標準 (Web)2"/>
    <w:basedOn w:val="a"/>
    <w:rsid w:val="002403FF"/>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2403FF"/>
    <w:pPr>
      <w:suppressAutoHyphens/>
      <w:ind w:left="567"/>
    </w:pPr>
    <w:rPr>
      <w:rFonts w:ascii="Arial" w:eastAsia="MS Mincho" w:hAnsi="Arial" w:cs="Arial"/>
      <w:lang w:eastAsia="ar-SA"/>
    </w:rPr>
  </w:style>
  <w:style w:type="paragraph" w:customStyle="1" w:styleId="2fe">
    <w:name w:val="標準インデント2"/>
    <w:basedOn w:val="a"/>
    <w:rsid w:val="002403FF"/>
    <w:pPr>
      <w:suppressAutoHyphens/>
      <w:ind w:left="708"/>
    </w:pPr>
    <w:rPr>
      <w:rFonts w:eastAsia="MS Mincho" w:cs="CG Times (WN)"/>
      <w:lang w:eastAsia="ar-SA"/>
    </w:rPr>
  </w:style>
  <w:style w:type="paragraph" w:customStyle="1" w:styleId="2ff">
    <w:name w:val="記2"/>
    <w:basedOn w:val="a"/>
    <w:next w:val="a"/>
    <w:rsid w:val="002403FF"/>
    <w:pPr>
      <w:suppressAutoHyphens/>
    </w:pPr>
    <w:rPr>
      <w:rFonts w:eastAsia="MS Mincho" w:cs="CG Times (WN)"/>
      <w:lang w:eastAsia="ar-SA"/>
    </w:rPr>
  </w:style>
  <w:style w:type="paragraph" w:customStyle="1" w:styleId="HTML20">
    <w:name w:val="HTML 書式付き2"/>
    <w:basedOn w:val="a"/>
    <w:rsid w:val="002403FF"/>
    <w:pPr>
      <w:suppressAutoHyphens/>
    </w:pPr>
    <w:rPr>
      <w:rFonts w:ascii="Courier New" w:eastAsia="MS Mincho" w:hAnsi="Courier New" w:cs="Courier New"/>
      <w:lang w:eastAsia="ar-SA"/>
    </w:rPr>
  </w:style>
  <w:style w:type="character" w:customStyle="1" w:styleId="Char10">
    <w:name w:val="纯文本 Char1"/>
    <w:rsid w:val="002403FF"/>
    <w:rPr>
      <w:rFonts w:ascii="宋体" w:hAnsi="Courier New" w:cs="Courier New"/>
      <w:sz w:val="21"/>
      <w:szCs w:val="21"/>
      <w:lang w:val="en-GB" w:eastAsia="en-US"/>
    </w:rPr>
  </w:style>
  <w:style w:type="paragraph" w:customStyle="1" w:styleId="3e">
    <w:name w:val="修订3"/>
    <w:hidden/>
    <w:semiHidden/>
    <w:rsid w:val="002403FF"/>
    <w:rPr>
      <w:rFonts w:ascii="Times New Roman" w:eastAsia="Batang" w:hAnsi="Times New Roman"/>
      <w:lang w:val="en-GB" w:eastAsia="en-US"/>
    </w:rPr>
  </w:style>
  <w:style w:type="character" w:customStyle="1" w:styleId="Char11">
    <w:name w:val="尾注文本 Char1"/>
    <w:rsid w:val="002403FF"/>
    <w:rPr>
      <w:rFonts w:ascii="Times New Roman" w:hAnsi="Times New Roman"/>
      <w:lang w:val="en-GB" w:eastAsia="en-US"/>
    </w:rPr>
  </w:style>
  <w:style w:type="paragraph" w:customStyle="1" w:styleId="3f">
    <w:name w:val="无间隔3"/>
    <w:qFormat/>
    <w:rsid w:val="002403F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03FF"/>
    <w:rPr>
      <w:rFonts w:ascii="Arial" w:eastAsia="Times New Roman" w:hAnsi="Arial"/>
      <w:sz w:val="36"/>
      <w:lang w:val="en-GB"/>
    </w:rPr>
  </w:style>
  <w:style w:type="character" w:customStyle="1" w:styleId="Absatz-Standardschriftart1">
    <w:name w:val="Absatz-Standardschriftart1"/>
    <w:rsid w:val="002403FF"/>
  </w:style>
  <w:style w:type="paragraph" w:customStyle="1" w:styleId="editorsnote0">
    <w:name w:val="editorsnote"/>
    <w:basedOn w:val="a"/>
    <w:rsid w:val="002403FF"/>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2403FF"/>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2403FF"/>
    <w:rPr>
      <w:rFonts w:ascii="Cambria" w:eastAsia="PMingLiU" w:hAnsi="Cambria"/>
      <w:i/>
      <w:iCs/>
      <w:sz w:val="24"/>
      <w:szCs w:val="24"/>
      <w:lang w:val="en-GB" w:eastAsia="en-GB"/>
    </w:rPr>
  </w:style>
  <w:style w:type="paragraph" w:styleId="affffe">
    <w:name w:val="No Spacing"/>
    <w:basedOn w:val="a"/>
    <w:link w:val="afffff"/>
    <w:uiPriority w:val="1"/>
    <w:qFormat/>
    <w:rsid w:val="002403FF"/>
    <w:pPr>
      <w:spacing w:after="0"/>
      <w:jc w:val="both"/>
    </w:pPr>
    <w:rPr>
      <w:rFonts w:ascii="Arial" w:eastAsia="PMingLiU" w:hAnsi="Arial"/>
      <w:lang w:eastAsia="x-none"/>
    </w:rPr>
  </w:style>
  <w:style w:type="character" w:customStyle="1" w:styleId="afffff">
    <w:name w:val="无间隔 字符"/>
    <w:link w:val="affffe"/>
    <w:uiPriority w:val="1"/>
    <w:rsid w:val="002403FF"/>
    <w:rPr>
      <w:rFonts w:ascii="Arial" w:eastAsia="PMingLiU" w:hAnsi="Arial"/>
      <w:lang w:val="en-GB" w:eastAsia="x-none"/>
    </w:rPr>
  </w:style>
  <w:style w:type="paragraph" w:styleId="afffff0">
    <w:name w:val="Quote"/>
    <w:basedOn w:val="a"/>
    <w:next w:val="a"/>
    <w:link w:val="afffff1"/>
    <w:uiPriority w:val="29"/>
    <w:qFormat/>
    <w:rsid w:val="002403FF"/>
    <w:pPr>
      <w:jc w:val="both"/>
    </w:pPr>
    <w:rPr>
      <w:rFonts w:ascii="Arial" w:eastAsia="PMingLiU" w:hAnsi="Arial"/>
      <w:i/>
      <w:iCs/>
      <w:color w:val="000000"/>
      <w:lang w:eastAsia="en-GB"/>
    </w:rPr>
  </w:style>
  <w:style w:type="character" w:customStyle="1" w:styleId="afffff1">
    <w:name w:val="引用 字符"/>
    <w:basedOn w:val="a0"/>
    <w:link w:val="afffff0"/>
    <w:uiPriority w:val="29"/>
    <w:rsid w:val="002403FF"/>
    <w:rPr>
      <w:rFonts w:ascii="Arial" w:eastAsia="PMingLiU" w:hAnsi="Arial"/>
      <w:i/>
      <w:iCs/>
      <w:color w:val="000000"/>
      <w:lang w:val="en-GB" w:eastAsia="en-GB"/>
    </w:rPr>
  </w:style>
  <w:style w:type="paragraph" w:styleId="afffff2">
    <w:name w:val="Intense Quote"/>
    <w:basedOn w:val="a"/>
    <w:next w:val="a"/>
    <w:link w:val="afffff3"/>
    <w:uiPriority w:val="30"/>
    <w:qFormat/>
    <w:rsid w:val="002403F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2403FF"/>
    <w:rPr>
      <w:rFonts w:ascii="Arial" w:eastAsia="PMingLiU" w:hAnsi="Arial"/>
      <w:b/>
      <w:bCs/>
      <w:i/>
      <w:iCs/>
      <w:color w:val="4F81BD"/>
      <w:lang w:val="en-GB" w:eastAsia="en-GB"/>
    </w:rPr>
  </w:style>
  <w:style w:type="character" w:styleId="afffff4">
    <w:name w:val="Subtle Emphasis"/>
    <w:uiPriority w:val="19"/>
    <w:qFormat/>
    <w:rsid w:val="002403FF"/>
    <w:rPr>
      <w:i/>
      <w:iCs/>
      <w:color w:val="808080"/>
    </w:rPr>
  </w:style>
  <w:style w:type="character" w:styleId="afffff5">
    <w:name w:val="Intense Emphasis"/>
    <w:uiPriority w:val="21"/>
    <w:qFormat/>
    <w:rsid w:val="002403FF"/>
    <w:rPr>
      <w:b/>
      <w:bCs/>
      <w:i/>
      <w:iCs/>
      <w:color w:val="4F81BD"/>
    </w:rPr>
  </w:style>
  <w:style w:type="character" w:styleId="afffff6">
    <w:name w:val="Subtle Reference"/>
    <w:uiPriority w:val="31"/>
    <w:qFormat/>
    <w:rsid w:val="002403FF"/>
    <w:rPr>
      <w:smallCaps/>
      <w:color w:val="C0504D"/>
      <w:u w:val="single"/>
    </w:rPr>
  </w:style>
  <w:style w:type="character" w:styleId="afffff7">
    <w:name w:val="Intense Reference"/>
    <w:uiPriority w:val="32"/>
    <w:qFormat/>
    <w:rsid w:val="002403FF"/>
    <w:rPr>
      <w:b/>
      <w:bCs/>
      <w:smallCaps/>
      <w:color w:val="C0504D"/>
      <w:spacing w:val="5"/>
      <w:u w:val="single"/>
    </w:rPr>
  </w:style>
  <w:style w:type="character" w:styleId="afffff8">
    <w:name w:val="Book Title"/>
    <w:uiPriority w:val="33"/>
    <w:qFormat/>
    <w:rsid w:val="002403FF"/>
    <w:rPr>
      <w:b/>
      <w:bCs/>
      <w:smallCaps/>
      <w:spacing w:val="5"/>
    </w:rPr>
  </w:style>
  <w:style w:type="paragraph" w:styleId="TOC">
    <w:name w:val="TOC Heading"/>
    <w:basedOn w:val="1"/>
    <w:next w:val="a"/>
    <w:uiPriority w:val="39"/>
    <w:unhideWhenUsed/>
    <w:qFormat/>
    <w:rsid w:val="002403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403FF"/>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403FF"/>
    <w:rPr>
      <w:rFonts w:ascii="Times New Roman" w:eastAsia="PMingLiU" w:hAnsi="Times New Roman"/>
      <w:lang w:val="en-GB" w:eastAsia="x-none" w:bidi="en-US"/>
    </w:rPr>
  </w:style>
  <w:style w:type="paragraph" w:customStyle="1" w:styleId="Highlight">
    <w:name w:val="Highlight"/>
    <w:basedOn w:val="a"/>
    <w:uiPriority w:val="99"/>
    <w:qFormat/>
    <w:rsid w:val="002403FF"/>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2403FF"/>
    <w:pPr>
      <w:numPr>
        <w:numId w:val="25"/>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2403FF"/>
    <w:pPr>
      <w:numPr>
        <w:numId w:val="0"/>
      </w:numPr>
      <w:spacing w:before="0"/>
    </w:pPr>
    <w:rPr>
      <w:szCs w:val="24"/>
      <w:lang w:val="fr-FR" w:eastAsia="fr-FR" w:bidi="ar-SA"/>
    </w:rPr>
  </w:style>
  <w:style w:type="paragraph" w:customStyle="1" w:styleId="StyleHeading5Firstline0cm">
    <w:name w:val="Style Heading 5 + First line:  0 cm"/>
    <w:basedOn w:val="5"/>
    <w:qFormat/>
    <w:rsid w:val="002403F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403FF"/>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2403FF"/>
    <w:rPr>
      <w:rFonts w:ascii="Times New Roman" w:eastAsia="宋体" w:hAnsi="Times New Roman"/>
      <w:sz w:val="16"/>
      <w:szCs w:val="16"/>
      <w:lang w:val="en-GB" w:eastAsia="en-GB"/>
    </w:rPr>
  </w:style>
  <w:style w:type="numbering" w:customStyle="1" w:styleId="Style1">
    <w:name w:val="Style1"/>
    <w:uiPriority w:val="99"/>
    <w:rsid w:val="002403FF"/>
    <w:pPr>
      <w:numPr>
        <w:numId w:val="26"/>
      </w:numPr>
    </w:pPr>
  </w:style>
  <w:style w:type="table" w:customStyle="1" w:styleId="SGSTableBasic2">
    <w:name w:val="SGS Table Basic 2"/>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03FF"/>
    <w:rPr>
      <w:rFonts w:ascii="Arial" w:hAnsi="Arial"/>
      <w:sz w:val="36"/>
      <w:lang w:val="en-GB" w:eastAsia="en-US"/>
    </w:rPr>
  </w:style>
  <w:style w:type="character" w:customStyle="1" w:styleId="Absatz-Standardschriftart3">
    <w:name w:val="Absatz-Standardschriftart3"/>
    <w:rsid w:val="002403FF"/>
  </w:style>
  <w:style w:type="paragraph" w:customStyle="1" w:styleId="2ff1">
    <w:name w:val="本文 2"/>
    <w:basedOn w:val="a"/>
    <w:rsid w:val="002403FF"/>
    <w:pPr>
      <w:suppressAutoHyphens/>
      <w:spacing w:after="120"/>
    </w:pPr>
    <w:rPr>
      <w:rFonts w:eastAsia="MS Mincho" w:cs="CG Times (WN)"/>
      <w:lang w:eastAsia="ar-SA"/>
    </w:rPr>
  </w:style>
  <w:style w:type="paragraph" w:customStyle="1" w:styleId="3f1">
    <w:name w:val="本文 3"/>
    <w:basedOn w:val="a"/>
    <w:rsid w:val="002403FF"/>
    <w:pPr>
      <w:suppressAutoHyphens/>
      <w:spacing w:after="120"/>
    </w:pPr>
    <w:rPr>
      <w:rFonts w:eastAsia="MS Mincho" w:cs="CG Times (WN)"/>
      <w:lang w:eastAsia="ar-SA"/>
    </w:rPr>
  </w:style>
  <w:style w:type="character" w:customStyle="1" w:styleId="Char2">
    <w:name w:val="批注主题 Char"/>
    <w:uiPriority w:val="99"/>
    <w:qFormat/>
    <w:rsid w:val="002403FF"/>
    <w:rPr>
      <w:b/>
      <w:bCs/>
      <w:lang w:val="en-GB" w:eastAsia="en-US" w:bidi="ar-SA"/>
    </w:rPr>
  </w:style>
  <w:style w:type="character" w:customStyle="1" w:styleId="Absatz-Standardschriftart2">
    <w:name w:val="Absatz-Standardschriftart2"/>
    <w:rsid w:val="002403FF"/>
  </w:style>
  <w:style w:type="paragraph" w:customStyle="1" w:styleId="57">
    <w:name w:val="吹き出し5"/>
    <w:basedOn w:val="a"/>
    <w:rsid w:val="002403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403FF"/>
    <w:rPr>
      <w:rFonts w:ascii="Times New Roman" w:eastAsia="MS Mincho" w:hAnsi="Times New Roman"/>
      <w:lang w:val="en-GB" w:eastAsia="en-US"/>
    </w:rPr>
  </w:style>
  <w:style w:type="character" w:customStyle="1" w:styleId="3f3">
    <w:name w:val="段落フォント3"/>
    <w:rsid w:val="002403FF"/>
  </w:style>
  <w:style w:type="character" w:customStyle="1" w:styleId="3f4">
    <w:name w:val="コメント参照3"/>
    <w:rsid w:val="002403FF"/>
    <w:rPr>
      <w:sz w:val="16"/>
    </w:rPr>
  </w:style>
  <w:style w:type="paragraph" w:customStyle="1" w:styleId="3f5">
    <w:name w:val="図表番号3"/>
    <w:basedOn w:val="a"/>
    <w:rsid w:val="002403FF"/>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403FF"/>
    <w:pPr>
      <w:tabs>
        <w:tab w:val="num" w:pos="644"/>
      </w:tabs>
      <w:suppressAutoHyphens/>
      <w:ind w:left="644" w:hanging="360"/>
    </w:pPr>
    <w:rPr>
      <w:rFonts w:eastAsia="MS Mincho" w:cs="CG Times (WN)"/>
      <w:lang w:eastAsia="ar-SA"/>
    </w:rPr>
  </w:style>
  <w:style w:type="paragraph" w:customStyle="1" w:styleId="230">
    <w:name w:val="段落番号 23"/>
    <w:basedOn w:val="3f6"/>
    <w:rsid w:val="002403FF"/>
    <w:pPr>
      <w:ind w:left="851" w:hanging="284"/>
    </w:pPr>
  </w:style>
  <w:style w:type="paragraph" w:customStyle="1" w:styleId="3f7">
    <w:name w:val="箇条書き3"/>
    <w:basedOn w:val="aa"/>
    <w:rsid w:val="002403FF"/>
    <w:pPr>
      <w:tabs>
        <w:tab w:val="num" w:pos="644"/>
      </w:tabs>
      <w:suppressAutoHyphens/>
      <w:ind w:left="644" w:hanging="360"/>
    </w:pPr>
    <w:rPr>
      <w:rFonts w:eastAsia="MS Mincho" w:cs="CG Times (WN)"/>
      <w:lang w:eastAsia="ar-SA"/>
    </w:rPr>
  </w:style>
  <w:style w:type="paragraph" w:customStyle="1" w:styleId="231">
    <w:name w:val="箇条書き 23"/>
    <w:basedOn w:val="3f7"/>
    <w:rsid w:val="002403FF"/>
    <w:pPr>
      <w:tabs>
        <w:tab w:val="clear" w:pos="644"/>
        <w:tab w:val="num" w:pos="1494"/>
      </w:tabs>
      <w:ind w:left="851" w:hanging="284"/>
    </w:pPr>
  </w:style>
  <w:style w:type="paragraph" w:customStyle="1" w:styleId="330">
    <w:name w:val="箇条書き 33"/>
    <w:basedOn w:val="231"/>
    <w:rsid w:val="002403FF"/>
    <w:pPr>
      <w:ind w:left="1135"/>
    </w:pPr>
  </w:style>
  <w:style w:type="paragraph" w:customStyle="1" w:styleId="232">
    <w:name w:val="一覧 23"/>
    <w:basedOn w:val="aa"/>
    <w:rsid w:val="002403FF"/>
    <w:pPr>
      <w:suppressAutoHyphens/>
      <w:ind w:left="851"/>
    </w:pPr>
    <w:rPr>
      <w:rFonts w:eastAsia="MS Mincho" w:cs="CG Times (WN)"/>
      <w:lang w:eastAsia="ar-SA"/>
    </w:rPr>
  </w:style>
  <w:style w:type="paragraph" w:customStyle="1" w:styleId="331">
    <w:name w:val="一覧 33"/>
    <w:basedOn w:val="232"/>
    <w:rsid w:val="002403FF"/>
    <w:pPr>
      <w:ind w:left="1135"/>
    </w:pPr>
  </w:style>
  <w:style w:type="paragraph" w:customStyle="1" w:styleId="430">
    <w:name w:val="一覧 43"/>
    <w:basedOn w:val="331"/>
    <w:rsid w:val="002403FF"/>
    <w:pPr>
      <w:ind w:left="1418"/>
    </w:pPr>
  </w:style>
  <w:style w:type="paragraph" w:customStyle="1" w:styleId="530">
    <w:name w:val="一覧 53"/>
    <w:basedOn w:val="430"/>
    <w:rsid w:val="002403FF"/>
    <w:pPr>
      <w:ind w:left="1702"/>
    </w:pPr>
  </w:style>
  <w:style w:type="paragraph" w:customStyle="1" w:styleId="431">
    <w:name w:val="箇条書き 43"/>
    <w:basedOn w:val="330"/>
    <w:rsid w:val="002403FF"/>
    <w:pPr>
      <w:ind w:left="1418"/>
    </w:pPr>
  </w:style>
  <w:style w:type="paragraph" w:customStyle="1" w:styleId="531">
    <w:name w:val="箇条書き 53"/>
    <w:basedOn w:val="431"/>
    <w:rsid w:val="002403FF"/>
    <w:pPr>
      <w:ind w:left="1702"/>
    </w:pPr>
  </w:style>
  <w:style w:type="paragraph" w:customStyle="1" w:styleId="3f8">
    <w:name w:val="コメント文字列3"/>
    <w:basedOn w:val="a"/>
    <w:rsid w:val="002403FF"/>
    <w:pPr>
      <w:suppressAutoHyphens/>
    </w:pPr>
    <w:rPr>
      <w:rFonts w:eastAsia="MS Mincho" w:cs="CG Times (WN)"/>
      <w:lang w:eastAsia="ar-SA"/>
    </w:rPr>
  </w:style>
  <w:style w:type="paragraph" w:customStyle="1" w:styleId="3f9">
    <w:name w:val="コメント内容3"/>
    <w:basedOn w:val="3f8"/>
    <w:next w:val="3f8"/>
    <w:rsid w:val="002403FF"/>
    <w:rPr>
      <w:b/>
      <w:bCs/>
    </w:rPr>
  </w:style>
  <w:style w:type="paragraph" w:customStyle="1" w:styleId="3fa">
    <w:name w:val="見出しマップ3"/>
    <w:basedOn w:val="a"/>
    <w:rsid w:val="002403FF"/>
    <w:pPr>
      <w:shd w:val="clear" w:color="auto" w:fill="000080"/>
      <w:suppressAutoHyphens/>
    </w:pPr>
    <w:rPr>
      <w:rFonts w:ascii="Tahoma" w:eastAsia="MS Mincho" w:hAnsi="Tahoma" w:cs="Tahoma"/>
      <w:lang w:eastAsia="ar-SA"/>
    </w:rPr>
  </w:style>
  <w:style w:type="paragraph" w:customStyle="1" w:styleId="3fb">
    <w:name w:val="書式なし3"/>
    <w:basedOn w:val="a"/>
    <w:rsid w:val="002403FF"/>
    <w:pPr>
      <w:suppressAutoHyphens/>
    </w:pPr>
    <w:rPr>
      <w:rFonts w:ascii="Courier New" w:eastAsia="MS Mincho" w:hAnsi="Courier New" w:cs="CG Times (WN)"/>
      <w:lang w:val="nb-NO" w:eastAsia="ar-SA"/>
    </w:rPr>
  </w:style>
  <w:style w:type="paragraph" w:customStyle="1" w:styleId="Web3">
    <w:name w:val="標準 (Web)3"/>
    <w:basedOn w:val="a"/>
    <w:rsid w:val="002403FF"/>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2403FF"/>
    <w:pPr>
      <w:suppressAutoHyphens/>
      <w:ind w:left="567"/>
    </w:pPr>
    <w:rPr>
      <w:rFonts w:ascii="Arial" w:eastAsia="MS Mincho" w:hAnsi="Arial" w:cs="Arial"/>
      <w:lang w:eastAsia="ar-SA"/>
    </w:rPr>
  </w:style>
  <w:style w:type="paragraph" w:customStyle="1" w:styleId="3fc">
    <w:name w:val="標準インデント3"/>
    <w:basedOn w:val="a"/>
    <w:rsid w:val="002403FF"/>
    <w:pPr>
      <w:suppressAutoHyphens/>
      <w:ind w:left="708"/>
    </w:pPr>
    <w:rPr>
      <w:rFonts w:eastAsia="MS Mincho" w:cs="CG Times (WN)"/>
      <w:lang w:eastAsia="ar-SA"/>
    </w:rPr>
  </w:style>
  <w:style w:type="paragraph" w:customStyle="1" w:styleId="3fd">
    <w:name w:val="記3"/>
    <w:basedOn w:val="a"/>
    <w:next w:val="a"/>
    <w:rsid w:val="002403FF"/>
    <w:pPr>
      <w:suppressAutoHyphens/>
    </w:pPr>
    <w:rPr>
      <w:rFonts w:eastAsia="MS Mincho" w:cs="CG Times (WN)"/>
      <w:lang w:eastAsia="ar-SA"/>
    </w:rPr>
  </w:style>
  <w:style w:type="paragraph" w:customStyle="1" w:styleId="HTML3">
    <w:name w:val="HTML 書式付き3"/>
    <w:basedOn w:val="a"/>
    <w:rsid w:val="002403FF"/>
    <w:pPr>
      <w:suppressAutoHyphens/>
    </w:pPr>
    <w:rPr>
      <w:rFonts w:ascii="Courier New" w:eastAsia="MS Mincho" w:hAnsi="Courier New" w:cs="Courier New"/>
      <w:lang w:eastAsia="ar-SA"/>
    </w:rPr>
  </w:style>
  <w:style w:type="character" w:customStyle="1" w:styleId="CommentSubjectChar3">
    <w:name w:val="Comment Subject Char3"/>
    <w:rsid w:val="002403FF"/>
    <w:rPr>
      <w:rFonts w:ascii="Times New Roman" w:hAnsi="Times New Roman"/>
      <w:b/>
      <w:bCs/>
      <w:lang w:val="en-GB" w:eastAsia="en-US"/>
    </w:rPr>
  </w:style>
  <w:style w:type="character" w:customStyle="1" w:styleId="hps">
    <w:name w:val="hps"/>
    <w:rsid w:val="002403FF"/>
  </w:style>
  <w:style w:type="character" w:customStyle="1" w:styleId="im-content1">
    <w:name w:val="im-content1"/>
    <w:rsid w:val="002403FF"/>
    <w:rPr>
      <w:color w:val="333333"/>
    </w:rPr>
  </w:style>
  <w:style w:type="paragraph" w:customStyle="1" w:styleId="B7">
    <w:name w:val="B7"/>
    <w:basedOn w:val="B6"/>
    <w:link w:val="B7Char"/>
    <w:rsid w:val="002403FF"/>
    <w:pPr>
      <w:ind w:left="2269"/>
    </w:pPr>
    <w:rPr>
      <w:lang w:eastAsia="x-none"/>
    </w:rPr>
  </w:style>
  <w:style w:type="character" w:customStyle="1" w:styleId="B7Char">
    <w:name w:val="B7 Char"/>
    <w:link w:val="B7"/>
    <w:rsid w:val="002403FF"/>
    <w:rPr>
      <w:rFonts w:ascii="Times New Roman" w:eastAsia="宋体" w:hAnsi="Times New Roman"/>
      <w:lang w:val="en-GB" w:eastAsia="x-none"/>
    </w:rPr>
  </w:style>
  <w:style w:type="character" w:customStyle="1" w:styleId="1fd">
    <w:name w:val="吹き出し (文字)1"/>
    <w:uiPriority w:val="99"/>
    <w:semiHidden/>
    <w:rsid w:val="002403FF"/>
    <w:rPr>
      <w:rFonts w:ascii="MS Mincho" w:eastAsia="MS Mincho" w:hAnsi="Times New Roman"/>
      <w:sz w:val="18"/>
      <w:szCs w:val="18"/>
      <w:lang w:val="en-GB" w:eastAsia="en-US"/>
    </w:rPr>
  </w:style>
  <w:style w:type="character" w:customStyle="1" w:styleId="1fe">
    <w:name w:val="見出しマップ (文字)1"/>
    <w:uiPriority w:val="99"/>
    <w:semiHidden/>
    <w:rsid w:val="002403FF"/>
    <w:rPr>
      <w:rFonts w:ascii="MS Mincho" w:eastAsia="MS Mincho" w:hAnsi="Times New Roman"/>
      <w:sz w:val="24"/>
      <w:szCs w:val="24"/>
      <w:lang w:val="en-GB" w:eastAsia="en-US"/>
    </w:rPr>
  </w:style>
  <w:style w:type="character" w:customStyle="1" w:styleId="1ff">
    <w:name w:val="脚注文字列 (文字)1"/>
    <w:uiPriority w:val="99"/>
    <w:semiHidden/>
    <w:rsid w:val="002403FF"/>
    <w:rPr>
      <w:rFonts w:ascii="Times New Roman" w:eastAsia="Times New Roman" w:hAnsi="Times New Roman"/>
      <w:lang w:val="en-GB" w:eastAsia="en-US"/>
    </w:rPr>
  </w:style>
  <w:style w:type="character" w:customStyle="1" w:styleId="1ff0">
    <w:name w:val="コメント文字列 (文字)1"/>
    <w:uiPriority w:val="99"/>
    <w:semiHidden/>
    <w:rsid w:val="002403FF"/>
    <w:rPr>
      <w:rFonts w:ascii="Times New Roman" w:eastAsia="Times New Roman" w:hAnsi="Times New Roman"/>
      <w:lang w:val="en-GB" w:eastAsia="en-US"/>
    </w:rPr>
  </w:style>
  <w:style w:type="character" w:customStyle="1" w:styleId="1ff1">
    <w:name w:val="コメント内容 (文字)1"/>
    <w:uiPriority w:val="99"/>
    <w:semiHidden/>
    <w:rsid w:val="002403F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403FF"/>
    <w:pPr>
      <w:spacing w:after="0"/>
      <w:jc w:val="both"/>
    </w:pPr>
    <w:rPr>
      <w:rFonts w:ascii="Arial" w:eastAsia="PMingLiU" w:hAnsi="Arial"/>
      <w:lang w:eastAsia="x-none"/>
    </w:rPr>
  </w:style>
  <w:style w:type="character" w:customStyle="1" w:styleId="MediumGrid2Char">
    <w:name w:val="Medium Grid 2 Char"/>
    <w:link w:val="MediumGrid21"/>
    <w:uiPriority w:val="1"/>
    <w:rsid w:val="002403FF"/>
    <w:rPr>
      <w:rFonts w:ascii="Arial" w:eastAsia="PMingLiU" w:hAnsi="Arial"/>
      <w:lang w:val="en-GB" w:eastAsia="x-none"/>
    </w:rPr>
  </w:style>
  <w:style w:type="character" w:customStyle="1" w:styleId="ColorfulGrid-Accent1Char">
    <w:name w:val="Colorful Grid - Accent 1 Char"/>
    <w:link w:val="-1"/>
    <w:uiPriority w:val="29"/>
    <w:rsid w:val="002403FF"/>
    <w:rPr>
      <w:rFonts w:ascii="Arial" w:eastAsia="PMingLiU" w:hAnsi="Arial"/>
      <w:i/>
      <w:iCs/>
      <w:color w:val="000000"/>
      <w:lang w:val="en-GB" w:eastAsia="en-US"/>
    </w:rPr>
  </w:style>
  <w:style w:type="character" w:customStyle="1" w:styleId="LightShading-Accent2Char">
    <w:name w:val="Light Shading - Accent 2 Char"/>
    <w:link w:val="-2"/>
    <w:uiPriority w:val="30"/>
    <w:rsid w:val="002403FF"/>
    <w:rPr>
      <w:rFonts w:ascii="Arial" w:eastAsia="PMingLiU" w:hAnsi="Arial"/>
      <w:b/>
      <w:bCs/>
      <w:i/>
      <w:iCs/>
      <w:color w:val="4F81BD"/>
      <w:lang w:val="en-GB" w:eastAsia="en-US"/>
    </w:rPr>
  </w:style>
  <w:style w:type="character" w:customStyle="1" w:styleId="PlainTable31">
    <w:name w:val="Plain Table 31"/>
    <w:uiPriority w:val="19"/>
    <w:qFormat/>
    <w:rsid w:val="002403FF"/>
    <w:rPr>
      <w:i/>
      <w:iCs/>
      <w:color w:val="808080"/>
    </w:rPr>
  </w:style>
  <w:style w:type="character" w:customStyle="1" w:styleId="PlainTable41">
    <w:name w:val="Plain Table 41"/>
    <w:uiPriority w:val="21"/>
    <w:qFormat/>
    <w:rsid w:val="002403FF"/>
    <w:rPr>
      <w:b/>
      <w:bCs/>
      <w:i/>
      <w:iCs/>
      <w:color w:val="4F81BD"/>
    </w:rPr>
  </w:style>
  <w:style w:type="character" w:customStyle="1" w:styleId="PlainTable51">
    <w:name w:val="Plain Table 51"/>
    <w:uiPriority w:val="31"/>
    <w:qFormat/>
    <w:rsid w:val="002403FF"/>
    <w:rPr>
      <w:smallCaps/>
      <w:color w:val="C0504D"/>
      <w:u w:val="single"/>
    </w:rPr>
  </w:style>
  <w:style w:type="character" w:customStyle="1" w:styleId="TableGridLight1">
    <w:name w:val="Table Grid Light1"/>
    <w:uiPriority w:val="32"/>
    <w:qFormat/>
    <w:rsid w:val="002403FF"/>
    <w:rPr>
      <w:b/>
      <w:bCs/>
      <w:smallCaps/>
      <w:color w:val="C0504D"/>
      <w:spacing w:val="5"/>
      <w:u w:val="single"/>
    </w:rPr>
  </w:style>
  <w:style w:type="character" w:customStyle="1" w:styleId="GridTable1Light1">
    <w:name w:val="Grid Table 1 Light1"/>
    <w:uiPriority w:val="33"/>
    <w:qFormat/>
    <w:rsid w:val="002403FF"/>
    <w:rPr>
      <w:b/>
      <w:bCs/>
      <w:smallCaps/>
      <w:spacing w:val="5"/>
    </w:rPr>
  </w:style>
  <w:style w:type="paragraph" w:customStyle="1" w:styleId="GridTable31">
    <w:name w:val="Grid Table 31"/>
    <w:basedOn w:val="1"/>
    <w:next w:val="a"/>
    <w:uiPriority w:val="39"/>
    <w:unhideWhenUsed/>
    <w:qFormat/>
    <w:rsid w:val="002403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2403FF"/>
    <w:rPr>
      <w:rFonts w:ascii="Times New Roman" w:eastAsia="Times New Roman" w:hAnsi="Times New Roman"/>
      <w:lang w:val="en-GB"/>
    </w:rPr>
  </w:style>
  <w:style w:type="character" w:customStyle="1" w:styleId="1ff2">
    <w:name w:val="註解主旨 字元1"/>
    <w:rsid w:val="002403FF"/>
    <w:rPr>
      <w:b/>
      <w:bCs/>
      <w:lang w:val="en-GB" w:eastAsia="sv-SE"/>
    </w:rPr>
  </w:style>
  <w:style w:type="paragraph" w:customStyle="1" w:styleId="2ff2">
    <w:name w:val="수정2"/>
    <w:hidden/>
    <w:semiHidden/>
    <w:rsid w:val="002403FF"/>
    <w:rPr>
      <w:rFonts w:ascii="Times New Roman" w:eastAsia="Batang" w:hAnsi="Times New Roman"/>
      <w:lang w:val="en-GB" w:eastAsia="en-US"/>
    </w:rPr>
  </w:style>
  <w:style w:type="paragraph" w:customStyle="1" w:styleId="49">
    <w:name w:val="修订4"/>
    <w:hidden/>
    <w:semiHidden/>
    <w:rsid w:val="002403FF"/>
    <w:rPr>
      <w:rFonts w:ascii="Times New Roman" w:eastAsia="Batang" w:hAnsi="Times New Roman"/>
      <w:lang w:val="en-GB" w:eastAsia="en-US"/>
    </w:rPr>
  </w:style>
  <w:style w:type="paragraph" w:customStyle="1" w:styleId="4a">
    <w:name w:val="无间隔4"/>
    <w:qFormat/>
    <w:rsid w:val="002403FF"/>
    <w:rPr>
      <w:rFonts w:ascii="Times New Roman" w:eastAsia="宋体" w:hAnsi="Times New Roman"/>
      <w:lang w:val="en-GB" w:eastAsia="en-US"/>
    </w:rPr>
  </w:style>
  <w:style w:type="paragraph" w:customStyle="1" w:styleId="TTan">
    <w:name w:val="TTan"/>
    <w:basedOn w:val="FP"/>
    <w:qFormat/>
    <w:rsid w:val="002403FF"/>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2403F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403F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2403FF"/>
  </w:style>
  <w:style w:type="character" w:customStyle="1" w:styleId="8Char1">
    <w:name w:val="标题 8 Char1"/>
    <w:rsid w:val="002403FF"/>
    <w:rPr>
      <w:rFonts w:ascii="Arial" w:hAnsi="Arial"/>
      <w:sz w:val="36"/>
      <w:lang w:val="en-GB" w:eastAsia="en-US" w:bidi="ar-SA"/>
    </w:rPr>
  </w:style>
  <w:style w:type="paragraph" w:customStyle="1" w:styleId="58">
    <w:name w:val="修订5"/>
    <w:hidden/>
    <w:semiHidden/>
    <w:rsid w:val="002403FF"/>
    <w:rPr>
      <w:rFonts w:ascii="Times New Roman" w:eastAsia="Batang" w:hAnsi="Times New Roman"/>
      <w:lang w:val="en-GB" w:eastAsia="en-US"/>
    </w:rPr>
  </w:style>
  <w:style w:type="character" w:customStyle="1" w:styleId="Char12">
    <w:name w:val="批注文字 Char1"/>
    <w:rsid w:val="002403FF"/>
    <w:rPr>
      <w:rFonts w:eastAsia="宋体"/>
      <w:lang w:eastAsia="en-US"/>
    </w:rPr>
  </w:style>
  <w:style w:type="character" w:customStyle="1" w:styleId="Char20">
    <w:name w:val="批注主题 Char2"/>
    <w:rsid w:val="002403FF"/>
    <w:rPr>
      <w:rFonts w:eastAsia="宋体"/>
      <w:b/>
      <w:bCs/>
      <w:lang w:eastAsia="en-US"/>
    </w:rPr>
  </w:style>
  <w:style w:type="character" w:customStyle="1" w:styleId="Char13">
    <w:name w:val="注释标题 Char1"/>
    <w:rsid w:val="002403FF"/>
    <w:rPr>
      <w:rFonts w:eastAsia="MS Mincho"/>
      <w:lang w:eastAsia="en-US"/>
    </w:rPr>
  </w:style>
  <w:style w:type="character" w:customStyle="1" w:styleId="9Char1">
    <w:name w:val="标题 9 Char1"/>
    <w:rsid w:val="002403FF"/>
    <w:rPr>
      <w:rFonts w:ascii="Arial" w:hAnsi="Arial"/>
      <w:sz w:val="36"/>
      <w:lang w:val="en-GB"/>
    </w:rPr>
  </w:style>
  <w:style w:type="character" w:customStyle="1" w:styleId="Char14">
    <w:name w:val="页脚 Char1"/>
    <w:uiPriority w:val="99"/>
    <w:rsid w:val="002403FF"/>
    <w:rPr>
      <w:rFonts w:ascii="Arial" w:hAnsi="Arial"/>
      <w:b/>
      <w:i/>
      <w:noProof/>
      <w:sz w:val="18"/>
      <w:lang w:val="en-GB"/>
    </w:rPr>
  </w:style>
  <w:style w:type="character" w:customStyle="1" w:styleId="Char15">
    <w:name w:val="文档结构图 Char1"/>
    <w:semiHidden/>
    <w:rsid w:val="002403FF"/>
    <w:rPr>
      <w:rFonts w:ascii="Tahoma" w:hAnsi="Tahoma" w:cs="Tahoma"/>
      <w:shd w:val="clear" w:color="auto" w:fill="000080"/>
      <w:lang w:val="en-GB"/>
    </w:rPr>
  </w:style>
  <w:style w:type="character" w:customStyle="1" w:styleId="Char16">
    <w:name w:val="批注框文本 Char1"/>
    <w:uiPriority w:val="99"/>
    <w:rsid w:val="002403FF"/>
    <w:rPr>
      <w:rFonts w:ascii="Tahoma" w:hAnsi="Tahoma" w:cs="Tahoma"/>
      <w:sz w:val="16"/>
      <w:szCs w:val="16"/>
      <w:lang w:val="en-GB"/>
    </w:rPr>
  </w:style>
  <w:style w:type="character" w:customStyle="1" w:styleId="Char17">
    <w:name w:val="正文文本缩进 Char1"/>
    <w:rsid w:val="002403FF"/>
    <w:rPr>
      <w:rFonts w:eastAsia="Batang"/>
      <w:lang w:val="en-GB"/>
    </w:rPr>
  </w:style>
  <w:style w:type="character" w:customStyle="1" w:styleId="2Char1">
    <w:name w:val="正文文本 2 Char1"/>
    <w:rsid w:val="002403FF"/>
    <w:rPr>
      <w:rFonts w:ascii="CG Times (WN)" w:eastAsia="Malgun Gothic" w:hAnsi="CG Times (WN)"/>
      <w:i/>
      <w:lang w:val="en-GB" w:eastAsia="ko-KR"/>
    </w:rPr>
  </w:style>
  <w:style w:type="character" w:customStyle="1" w:styleId="3Char1">
    <w:name w:val="正文文本 3 Char1"/>
    <w:rsid w:val="002403FF"/>
    <w:rPr>
      <w:rFonts w:ascii="CG Times (WN)" w:eastAsia="Osaka" w:hAnsi="CG Times (WN)"/>
      <w:color w:val="000000"/>
      <w:lang w:val="en-GB" w:eastAsia="ko-KR"/>
    </w:rPr>
  </w:style>
  <w:style w:type="character" w:customStyle="1" w:styleId="2Char10">
    <w:name w:val="正文文本缩进 2 Char1"/>
    <w:rsid w:val="002403FF"/>
    <w:rPr>
      <w:rFonts w:ascii="CG Times (WN)" w:eastAsia="MS Mincho" w:hAnsi="CG Times (WN)"/>
      <w:lang w:val="en-GB"/>
    </w:rPr>
  </w:style>
  <w:style w:type="character" w:customStyle="1" w:styleId="HTMLChar1">
    <w:name w:val="HTML 预设格式 Char1"/>
    <w:rsid w:val="002403FF"/>
    <w:rPr>
      <w:rFonts w:ascii="Courier New" w:eastAsia="MS Mincho" w:hAnsi="Courier New"/>
      <w:lang w:val="en-GB" w:eastAsia="x-none"/>
    </w:rPr>
  </w:style>
  <w:style w:type="character" w:customStyle="1" w:styleId="textbodybold1">
    <w:name w:val="textbodybold1"/>
    <w:rsid w:val="002403FF"/>
    <w:rPr>
      <w:rFonts w:ascii="Arial" w:hAnsi="Arial" w:cs="Arial" w:hint="default"/>
      <w:b/>
      <w:bCs/>
      <w:color w:val="902630"/>
      <w:sz w:val="18"/>
      <w:szCs w:val="18"/>
      <w:bdr w:val="none" w:sz="0" w:space="0" w:color="auto" w:frame="1"/>
    </w:rPr>
  </w:style>
  <w:style w:type="character" w:customStyle="1" w:styleId="gt-baf-word-clickable1">
    <w:name w:val="gt-baf-word-clickable1"/>
    <w:rsid w:val="002403FF"/>
    <w:rPr>
      <w:color w:val="000000"/>
    </w:rPr>
  </w:style>
  <w:style w:type="paragraph" w:customStyle="1" w:styleId="910">
    <w:name w:val="目錄 91"/>
    <w:basedOn w:val="TOC8"/>
    <w:rsid w:val="002403FF"/>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2403FF"/>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2403F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403F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403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403F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2403FF"/>
    <w:rPr>
      <w:rFonts w:ascii="Times New Roman" w:eastAsia="宋体" w:hAnsi="Times New Roman"/>
      <w:lang w:val="en-GB" w:eastAsia="en-US"/>
    </w:rPr>
  </w:style>
  <w:style w:type="character" w:customStyle="1" w:styleId="Absatz-Standardschriftart5">
    <w:name w:val="Absatz-Standardschriftart5"/>
    <w:rsid w:val="002403FF"/>
  </w:style>
  <w:style w:type="character" w:customStyle="1" w:styleId="UnresolvedMention1">
    <w:name w:val="Unresolved Mention1"/>
    <w:uiPriority w:val="99"/>
    <w:semiHidden/>
    <w:unhideWhenUsed/>
    <w:rsid w:val="002403FF"/>
    <w:rPr>
      <w:color w:val="808080"/>
      <w:shd w:val="clear" w:color="auto" w:fill="E6E6E6"/>
    </w:rPr>
  </w:style>
  <w:style w:type="paragraph" w:customStyle="1" w:styleId="TB1">
    <w:name w:val="TB1"/>
    <w:basedOn w:val="a"/>
    <w:qFormat/>
    <w:rsid w:val="002403FF"/>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2403FF"/>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2403F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403FF"/>
    <w:rPr>
      <w:rFonts w:ascii="Arial" w:hAnsi="Arial"/>
      <w:sz w:val="28"/>
      <w:lang w:val="en-GB"/>
    </w:rPr>
  </w:style>
  <w:style w:type="character" w:customStyle="1" w:styleId="TF0">
    <w:name w:val="TF (文字)"/>
    <w:rsid w:val="002403FF"/>
    <w:rPr>
      <w:rFonts w:ascii="Arial" w:hAnsi="Arial"/>
      <w:b/>
      <w:lang w:val="en-US" w:eastAsia="en-US"/>
    </w:rPr>
  </w:style>
  <w:style w:type="table" w:customStyle="1" w:styleId="SGSTableBasic11">
    <w:name w:val="SGS Table Basic 11"/>
    <w:basedOn w:val="a1"/>
    <w:next w:val="afb"/>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403FF"/>
    <w:rPr>
      <w:rFonts w:ascii="Times New Roman" w:eastAsia="PMingLiU" w:hAnsi="Times New Roman"/>
      <w:lang w:val="sv-SE" w:eastAsia="sv-SE"/>
    </w:rPr>
    <w:tblPr/>
  </w:style>
  <w:style w:type="table" w:customStyle="1" w:styleId="TableGrid42">
    <w:name w:val="Table Grid42"/>
    <w:basedOn w:val="a1"/>
    <w:next w:val="afb"/>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403FF"/>
    <w:rPr>
      <w:rFonts w:ascii="Times New Roman" w:eastAsia="宋体" w:hAnsi="Times New Roman"/>
      <w:lang w:val="sv-SE" w:eastAsia="sv-SE"/>
    </w:rPr>
    <w:tblPr/>
  </w:style>
  <w:style w:type="table" w:customStyle="1" w:styleId="TableGrid111">
    <w:name w:val="Table Grid111"/>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403FF"/>
    <w:rPr>
      <w:rFonts w:ascii="Times New Roman" w:eastAsia="PMingLiU" w:hAnsi="Times New Roman"/>
      <w:lang w:val="sv-SE" w:eastAsia="sv-SE"/>
    </w:rPr>
    <w:tblPr/>
  </w:style>
  <w:style w:type="table" w:customStyle="1" w:styleId="TableGrid43">
    <w:name w:val="Table Grid43"/>
    <w:basedOn w:val="a1"/>
    <w:next w:val="afb"/>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403FF"/>
    <w:rPr>
      <w:rFonts w:ascii="Times New Roman" w:eastAsia="宋体" w:hAnsi="Times New Roman"/>
      <w:lang w:val="sv-SE" w:eastAsia="sv-SE"/>
    </w:rPr>
    <w:tblPr/>
  </w:style>
  <w:style w:type="table" w:customStyle="1" w:styleId="TableGrid112">
    <w:name w:val="Table Grid112"/>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403FF"/>
    <w:pPr>
      <w:numPr>
        <w:numId w:val="27"/>
      </w:numPr>
    </w:pPr>
  </w:style>
  <w:style w:type="table" w:customStyle="1" w:styleId="SGSTableBasic22">
    <w:name w:val="SGS Table Basic 22"/>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03FF"/>
    <w:pPr>
      <w:numPr>
        <w:numId w:val="28"/>
      </w:numPr>
    </w:pPr>
  </w:style>
  <w:style w:type="table" w:customStyle="1" w:styleId="TableClassic22">
    <w:name w:val="Table Classic 22"/>
    <w:basedOn w:val="a1"/>
    <w:next w:val="2ff0"/>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403FF"/>
    <w:rPr>
      <w:rFonts w:ascii="Courier" w:hAnsi="Courier" w:hint="default"/>
      <w:b w:val="0"/>
      <w:bCs w:val="0"/>
      <w:i w:val="0"/>
      <w:iCs w:val="0"/>
      <w:color w:val="000000"/>
      <w:sz w:val="20"/>
      <w:szCs w:val="20"/>
    </w:rPr>
  </w:style>
  <w:style w:type="character" w:customStyle="1" w:styleId="TitleChar1">
    <w:name w:val="Title Char1"/>
    <w:aliases w:val="Section Header Char1"/>
    <w:rsid w:val="002403FF"/>
    <w:rPr>
      <w:rFonts w:ascii="Calibri Light" w:eastAsia="Times New Roman" w:hAnsi="Calibri Light" w:cs="Times New Roman"/>
      <w:spacing w:val="-10"/>
      <w:kern w:val="28"/>
      <w:sz w:val="56"/>
      <w:szCs w:val="56"/>
      <w:lang w:eastAsia="en-US"/>
    </w:rPr>
  </w:style>
  <w:style w:type="character" w:customStyle="1" w:styleId="h48">
    <w:name w:val="h48"/>
    <w:rsid w:val="002403FF"/>
    <w:rPr>
      <w:rFonts w:ascii="Arial" w:hAnsi="Arial" w:cs="Arial" w:hint="default"/>
      <w:sz w:val="24"/>
      <w:lang w:val="en-GB"/>
    </w:rPr>
  </w:style>
  <w:style w:type="character" w:customStyle="1" w:styleId="h510">
    <w:name w:val="h51"/>
    <w:rsid w:val="002403FF"/>
    <w:rPr>
      <w:rFonts w:ascii="Arial" w:eastAsia="宋体" w:hAnsi="Arial" w:cs="Arial" w:hint="default"/>
      <w:sz w:val="22"/>
      <w:lang w:val="en-GB" w:eastAsia="en-US" w:bidi="ar-SA"/>
    </w:rPr>
  </w:style>
  <w:style w:type="character" w:customStyle="1" w:styleId="TF1">
    <w:name w:val="TF字符"/>
    <w:aliases w:val="left字符"/>
    <w:rsid w:val="002403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42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80369-FD5F-4693-8493-D56C18FB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15</Pages>
  <Words>7455</Words>
  <Characters>42500</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1900-01-01T00:00:00Z</cp:lastPrinted>
  <dcterms:created xsi:type="dcterms:W3CDTF">2022-08-26T12:48:00Z</dcterms:created>
  <dcterms:modified xsi:type="dcterms:W3CDTF">2023-03-02T13:55:00Z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(3)8Vw+LFgeDt12BsDh1cSTWBh2TWGcvHYNZro2e+2aVsfM/bSokmEy6OwR7BUytG2E6n8VOxF8
VJunN9Gl62/3dIsxzKbrJPQTYBl9aOdhU+eNvIfHMJLU53pKCE9uDHbFbAYi4DawUD1SvWHD
pqVWmctNqFzA0UV6esjjvZcTJr3oLCck0K+WCuZoEc2d3jxI+7SHnVV/8RMdv18y+NSqww9Y
U3ujco7x9zhMpnKqHr</vt:lpwstr>
  </property>
  <property fmtid="{D5CDD505-2E9C-101B-9397-08002B2CF9AE}" pid="22" name="_2015_ms_pID_7253431">
    <vt:lpwstr>S6NAj6l29Jki5FGUTy2yxPqvhio3j17bTnvFUI86j2+gvrprfDsD/W
5u32QqeQ5N50hJqzMwuZ69ap4h5oJD3I2lAEVaWAW4Bkyvr6JI1/zCw93mdZw0pynGO7NgAB
DuTKWmxmooo1eT28JeJBVDLY9UwtQBChF56/H/9NjJFkUnj2b9fjsibGDnuwkpG9t4Qa4Mo0
V3yuIccppbhWmTGTKMeTuy7KV3fCuLacBr6s</vt:lpwstr>
  </property>
  <property fmtid="{D5CDD505-2E9C-101B-9397-08002B2CF9AE}" pid="23" name="_2015_ms_pID_7253432">
    <vt:lpwstr>eOl6eNT5llCvwudfSzRSCMg=</vt:lpwstr>
  </property>
</Properties>
</file>